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06ABE" w14:textId="4D57E325" w:rsidR="00781E88" w:rsidRPr="00781E88" w:rsidRDefault="000A603A" w:rsidP="00781E88">
      <w:pPr>
        <w:pStyle w:val="Header"/>
        <w:rPr>
          <w:b/>
          <w:sz w:val="24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9C5CE4" wp14:editId="28BA0818">
                <wp:simplePos x="0" y="0"/>
                <wp:positionH relativeFrom="column">
                  <wp:posOffset>1638300</wp:posOffset>
                </wp:positionH>
                <wp:positionV relativeFrom="paragraph">
                  <wp:posOffset>180976</wp:posOffset>
                </wp:positionV>
                <wp:extent cx="4145280" cy="781050"/>
                <wp:effectExtent l="0" t="0" r="2667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5280" cy="7810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F5F6C" w14:textId="77777777" w:rsidR="00AC53BB" w:rsidRPr="00DB025B" w:rsidRDefault="00AC53BB" w:rsidP="00DD19B3">
                            <w:pPr>
                              <w:shd w:val="clear" w:color="auto" w:fill="D0CECE" w:themeFill="background2" w:themeFillShade="E6"/>
                            </w:pPr>
                            <w:r>
                              <w:tab/>
                            </w:r>
                            <w:r w:rsidR="007203F8">
                              <w:t xml:space="preserve"> </w:t>
                            </w:r>
                            <w:r w:rsidR="00664170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C5C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9pt;margin-top:14.25pt;width:326.4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" fillcolor="silver">
                <v:textbox>
                  <w:txbxContent>
                    <w:p w14:paraId="602F5F6C" w14:textId="77777777" w:rsidR="00AC53BB" w:rsidRPr="00DB025B" w:rsidRDefault="00AC53BB" w:rsidP="00DD19B3">
                      <w:pPr>
                        <w:shd w:val="clear" w:color="auto" w:fill="D0CECE" w:themeFill="background2" w:themeFillShade="E6"/>
                      </w:pPr>
                      <w:r>
                        <w:tab/>
                      </w:r>
                      <w:r w:rsidR="007203F8">
                        <w:t xml:space="preserve"> </w:t>
                      </w:r>
                      <w:r w:rsidR="00664170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781E88">
        <w:rPr>
          <w:b/>
          <w:sz w:val="24"/>
        </w:rPr>
        <w:t>Organizational Provider F</w:t>
      </w:r>
      <w:r w:rsidR="00781E88" w:rsidRPr="00781E88">
        <w:rPr>
          <w:b/>
          <w:sz w:val="24"/>
        </w:rPr>
        <w:t>ile:</w:t>
      </w:r>
    </w:p>
    <w:sdt>
      <w:sdtPr>
        <w:rPr>
          <w:b/>
          <w:bCs/>
          <w:highlight w:val="yellow"/>
          <w:shd w:val="clear" w:color="auto" w:fill="FFFF00"/>
        </w:rPr>
        <w:id w:val="-1377698119"/>
        <w:placeholder>
          <w:docPart w:val="DefaultPlaceholder_1081868575"/>
        </w:placeholder>
        <w:showingPlcHdr/>
        <w:comboBox>
          <w:listItem w:value="Choose an item."/>
          <w:listItem w:displayText="Initial Credentialing" w:value="Initial Credentialing"/>
          <w:listItem w:displayText="Recredentialing" w:value="Recredentialing"/>
        </w:comboBox>
      </w:sdtPr>
      <w:sdtEndPr>
        <w:rPr>
          <w:highlight w:val="none"/>
          <w:shd w:val="clear" w:color="auto" w:fill="auto"/>
        </w:rPr>
      </w:sdtEndPr>
      <w:sdtContent>
        <w:p w14:paraId="0F9F2F0C" w14:textId="0D63B0FD" w:rsidR="00781E88" w:rsidRDefault="00520E7B">
          <w:pPr>
            <w:rPr>
              <w:b/>
              <w:bCs/>
            </w:rPr>
          </w:pPr>
          <w:r w:rsidRPr="00520E7B">
            <w:rPr>
              <w:rStyle w:val="PlaceholderText"/>
              <w:highlight w:val="yellow"/>
            </w:rPr>
            <w:t>Choose an item.</w:t>
          </w:r>
        </w:p>
      </w:sdtContent>
    </w:sdt>
    <w:p w14:paraId="68DC8F3D" w14:textId="2501B3B5" w:rsidR="00781E88" w:rsidRDefault="00781E88">
      <w:pPr>
        <w:rPr>
          <w:b/>
          <w:bCs/>
        </w:rPr>
      </w:pPr>
    </w:p>
    <w:p w14:paraId="70700A9F" w14:textId="77777777" w:rsidR="004C3F10" w:rsidRDefault="004C3F10">
      <w:pPr>
        <w:rPr>
          <w:b/>
          <w:bCs/>
        </w:rPr>
      </w:pPr>
      <w:r>
        <w:rPr>
          <w:b/>
          <w:bCs/>
        </w:rPr>
        <w:t xml:space="preserve">PROVIDER NAME, </w:t>
      </w:r>
    </w:p>
    <w:p w14:paraId="15547272" w14:textId="77777777" w:rsidR="004C3F10" w:rsidRDefault="004C3F10">
      <w:pPr>
        <w:rPr>
          <w:b/>
          <w:bCs/>
        </w:rPr>
      </w:pPr>
      <w:r>
        <w:rPr>
          <w:b/>
          <w:bCs/>
        </w:rPr>
        <w:t>ADDRESS and PHONE:</w:t>
      </w:r>
    </w:p>
    <w:p w14:paraId="708EC7E4" w14:textId="6A393827" w:rsidR="004C3F10" w:rsidRDefault="004C3F10">
      <w:pPr>
        <w:rPr>
          <w:b/>
          <w:bCs/>
        </w:rPr>
      </w:pPr>
    </w:p>
    <w:p w14:paraId="302C2775" w14:textId="77777777" w:rsidR="00847211" w:rsidRPr="002A1BD8" w:rsidRDefault="00847211">
      <w:pPr>
        <w:rPr>
          <w:b/>
          <w:bCs/>
          <w:color w:val="FF0000"/>
          <w:sz w:val="20"/>
          <w:u w:val="single"/>
        </w:rPr>
      </w:pPr>
    </w:p>
    <w:tbl>
      <w:tblPr>
        <w:tblW w:w="93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  <w:tblPrChange w:id="0" w:author="Gettel, Sandra (DHHS)" w:date="2026-03-19T07:49:00Z" w16du:dateUtc="2026-03-19T11:49:00Z">
          <w:tblPr>
            <w:tblW w:w="9352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4588"/>
        <w:gridCol w:w="1875"/>
        <w:gridCol w:w="1217"/>
        <w:gridCol w:w="1672"/>
        <w:tblGridChange w:id="1">
          <w:tblGrid>
            <w:gridCol w:w="4588"/>
            <w:gridCol w:w="6"/>
            <w:gridCol w:w="1786"/>
            <w:gridCol w:w="83"/>
            <w:gridCol w:w="1185"/>
            <w:gridCol w:w="32"/>
            <w:gridCol w:w="1672"/>
          </w:tblGrid>
        </w:tblGridChange>
      </w:tblGrid>
      <w:tr w:rsidR="00DE70BC" w14:paraId="0E822C45" w14:textId="77777777" w:rsidTr="00610467">
        <w:trPr>
          <w:trHeight w:val="173"/>
          <w:trPrChange w:id="2" w:author="Gettel, Sandra (DHHS)" w:date="2026-03-19T07:49:00Z" w16du:dateUtc="2026-03-19T11:49:00Z">
            <w:trPr>
              <w:trHeight w:val="173"/>
            </w:trPr>
          </w:trPrChange>
        </w:trPr>
        <w:tc>
          <w:tcPr>
            <w:tcW w:w="4588" w:type="dxa"/>
            <w:tcPrChange w:id="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30977402" w14:textId="77777777" w:rsidR="00DE70BC" w:rsidRDefault="00DE70BC">
            <w:pPr>
              <w:spacing w:line="360" w:lineRule="auto"/>
              <w:rPr>
                <w:sz w:val="18"/>
              </w:rPr>
            </w:pPr>
          </w:p>
        </w:tc>
        <w:tc>
          <w:tcPr>
            <w:tcW w:w="1875" w:type="dxa"/>
            <w:tcPrChange w:id="4" w:author="Gettel, Sandra (DHHS)" w:date="2026-03-19T07:49:00Z" w16du:dateUtc="2026-03-19T11:49:00Z">
              <w:tcPr>
                <w:tcW w:w="1424" w:type="dxa"/>
              </w:tcPr>
            </w:tcPrChange>
          </w:tcPr>
          <w:p w14:paraId="3D4A4612" w14:textId="15FC176B" w:rsidR="00DE70BC" w:rsidRPr="007B093F" w:rsidRDefault="00DE70BC">
            <w:pPr>
              <w:spacing w:line="360" w:lineRule="auto"/>
              <w:jc w:val="center"/>
              <w:rPr>
                <w:b/>
                <w:sz w:val="18"/>
              </w:rPr>
            </w:pPr>
            <w:r w:rsidRPr="007B093F">
              <w:rPr>
                <w:b/>
                <w:sz w:val="18"/>
              </w:rPr>
              <w:t>Date Re</w:t>
            </w:r>
            <w:r w:rsidR="006B786F">
              <w:rPr>
                <w:b/>
                <w:sz w:val="18"/>
              </w:rPr>
              <w:t>ceiv</w:t>
            </w:r>
            <w:r w:rsidR="008729BC">
              <w:rPr>
                <w:b/>
                <w:sz w:val="18"/>
              </w:rPr>
              <w:t>ed</w:t>
            </w:r>
          </w:p>
        </w:tc>
        <w:tc>
          <w:tcPr>
            <w:tcW w:w="1217" w:type="dxa"/>
            <w:tcPrChange w:id="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75801D6" w14:textId="732075EA" w:rsidR="006B786F" w:rsidRDefault="006B786F">
            <w:pPr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  <w:p w14:paraId="656EF61B" w14:textId="15EF170B" w:rsidR="00DE70BC" w:rsidRPr="007B093F" w:rsidRDefault="008729BC">
            <w:pPr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Reviewed </w:t>
            </w:r>
          </w:p>
        </w:tc>
        <w:tc>
          <w:tcPr>
            <w:tcW w:w="1672" w:type="dxa"/>
            <w:tcPrChange w:id="6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451CBF20" w14:textId="4838DC53" w:rsidR="00506F47" w:rsidRDefault="00DE70BC" w:rsidP="00D43137">
            <w:pPr>
              <w:spacing w:line="360" w:lineRule="auto"/>
              <w:jc w:val="center"/>
              <w:rPr>
                <w:b/>
                <w:sz w:val="18"/>
              </w:rPr>
            </w:pPr>
            <w:commentRangeStart w:id="7"/>
            <w:r w:rsidRPr="007B093F">
              <w:rPr>
                <w:b/>
                <w:sz w:val="18"/>
              </w:rPr>
              <w:t>Date of 2</w:t>
            </w:r>
            <w:r w:rsidRPr="007B093F">
              <w:rPr>
                <w:b/>
                <w:sz w:val="18"/>
                <w:vertAlign w:val="superscript"/>
              </w:rPr>
              <w:t>nd</w:t>
            </w:r>
            <w:r w:rsidRPr="007B093F">
              <w:rPr>
                <w:b/>
                <w:sz w:val="18"/>
              </w:rPr>
              <w:t xml:space="preserve"> </w:t>
            </w:r>
            <w:r w:rsidR="007B093F">
              <w:rPr>
                <w:b/>
                <w:sz w:val="18"/>
              </w:rPr>
              <w:t>R</w:t>
            </w:r>
            <w:r w:rsidRPr="007B093F">
              <w:rPr>
                <w:b/>
                <w:sz w:val="18"/>
              </w:rPr>
              <w:t>eview</w:t>
            </w:r>
          </w:p>
          <w:p w14:paraId="6CE45447" w14:textId="37841B15" w:rsidR="00DE70BC" w:rsidRPr="005603F5" w:rsidRDefault="00506F47" w:rsidP="00D43137">
            <w:pPr>
              <w:spacing w:line="360" w:lineRule="auto"/>
              <w:jc w:val="center"/>
              <w:rPr>
                <w:b/>
                <w:i/>
                <w:iCs/>
                <w:sz w:val="18"/>
              </w:rPr>
            </w:pPr>
            <w:r w:rsidRPr="005603F5">
              <w:rPr>
                <w:b/>
                <w:i/>
                <w:iCs/>
                <w:sz w:val="18"/>
              </w:rPr>
              <w:t>(if applicable)</w:t>
            </w:r>
            <w:commentRangeEnd w:id="7"/>
            <w:r w:rsidR="00C03E44">
              <w:rPr>
                <w:rStyle w:val="CommentReference"/>
              </w:rPr>
              <w:commentReference w:id="7"/>
            </w:r>
          </w:p>
        </w:tc>
      </w:tr>
      <w:tr w:rsidR="00EC4101" w14:paraId="51DE3385" w14:textId="77777777" w:rsidTr="00363138">
        <w:trPr>
          <w:trHeight w:val="173"/>
        </w:trPr>
        <w:tc>
          <w:tcPr>
            <w:tcW w:w="9352" w:type="dxa"/>
            <w:gridSpan w:val="4"/>
            <w:shd w:val="clear" w:color="auto" w:fill="D0CECE" w:themeFill="background2" w:themeFillShade="E6"/>
          </w:tcPr>
          <w:p w14:paraId="2E99805D" w14:textId="6A1057EB" w:rsidR="00EC4101" w:rsidRPr="007B093F" w:rsidRDefault="00EC4101" w:rsidP="00EC4101">
            <w:pPr>
              <w:spacing w:line="360" w:lineRule="auto"/>
              <w:jc w:val="center"/>
              <w:rPr>
                <w:b/>
                <w:sz w:val="18"/>
              </w:rPr>
            </w:pPr>
            <w:r w:rsidRPr="00EC4101">
              <w:rPr>
                <w:b/>
                <w:sz w:val="18"/>
              </w:rPr>
              <w:t>Provider Information</w:t>
            </w:r>
            <w:ins w:id="8" w:author="Gettel, Sandra (DHHS)" w:date="2026-03-11T15:31:00Z" w16du:dateUtc="2026-03-11T19:31:00Z">
              <w:r w:rsidR="007E5864">
                <w:rPr>
                  <w:b/>
                  <w:sz w:val="18"/>
                </w:rPr>
                <w:t xml:space="preserve"> (Application)</w:t>
              </w:r>
            </w:ins>
          </w:p>
        </w:tc>
      </w:tr>
      <w:tr w:rsidR="006B786F" w14:paraId="4B8FFDD5" w14:textId="77777777" w:rsidTr="00610467">
        <w:trPr>
          <w:trHeight w:val="183"/>
          <w:trPrChange w:id="9" w:author="Gettel, Sandra (DHHS)" w:date="2026-03-19T07:49:00Z" w16du:dateUtc="2026-03-19T11:49:00Z">
            <w:trPr>
              <w:trHeight w:val="183"/>
            </w:trPr>
          </w:trPrChange>
        </w:trPr>
        <w:tc>
          <w:tcPr>
            <w:tcW w:w="4588" w:type="dxa"/>
            <w:tcPrChange w:id="1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2F8A95DD" w14:textId="367B1A4F" w:rsidR="006B786F" w:rsidRPr="00363138" w:rsidRDefault="006B786F" w:rsidP="00E721DE">
            <w:pPr>
              <w:rPr>
                <w:sz w:val="18"/>
              </w:rPr>
            </w:pPr>
            <w:r>
              <w:rPr>
                <w:sz w:val="18"/>
              </w:rPr>
              <w:t xml:space="preserve">Date Application Received </w:t>
            </w:r>
            <w:r w:rsidR="002F1460">
              <w:rPr>
                <w:sz w:val="18"/>
              </w:rPr>
              <w:t>(submitted)</w:t>
            </w:r>
          </w:p>
        </w:tc>
        <w:tc>
          <w:tcPr>
            <w:tcW w:w="1875" w:type="dxa"/>
            <w:tcPrChange w:id="11" w:author="Gettel, Sandra (DHHS)" w:date="2026-03-19T07:49:00Z" w16du:dateUtc="2026-03-19T11:49:00Z">
              <w:tcPr>
                <w:tcW w:w="1424" w:type="dxa"/>
              </w:tcPr>
            </w:tcPrChange>
          </w:tcPr>
          <w:p w14:paraId="72A41AEB" w14:textId="77777777" w:rsidR="006B786F" w:rsidRDefault="006B786F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12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1CA9AF32" w14:textId="77777777" w:rsidR="006B786F" w:rsidRDefault="006B786F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13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34B2D487" w14:textId="77777777" w:rsidR="006B786F" w:rsidRDefault="006B786F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6B786F" w14:paraId="44A7FCEE" w14:textId="77777777" w:rsidTr="00610467">
        <w:trPr>
          <w:trHeight w:val="183"/>
          <w:trPrChange w:id="14" w:author="Gettel, Sandra (DHHS)" w:date="2026-03-19T07:49:00Z" w16du:dateUtc="2026-03-19T11:49:00Z">
            <w:trPr>
              <w:trHeight w:val="183"/>
            </w:trPr>
          </w:trPrChange>
        </w:trPr>
        <w:tc>
          <w:tcPr>
            <w:tcW w:w="4588" w:type="dxa"/>
            <w:tcPrChange w:id="15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068D645" w14:textId="2DB690CE" w:rsidR="006B786F" w:rsidRPr="00363138" w:rsidRDefault="006B786F" w:rsidP="00E721DE">
            <w:pPr>
              <w:rPr>
                <w:sz w:val="18"/>
              </w:rPr>
            </w:pPr>
            <w:commentRangeStart w:id="16"/>
            <w:r>
              <w:rPr>
                <w:sz w:val="18"/>
              </w:rPr>
              <w:t>Date Application signed by Provider</w:t>
            </w:r>
            <w:commentRangeEnd w:id="16"/>
            <w:r w:rsidR="00C6073B">
              <w:rPr>
                <w:rStyle w:val="CommentReference"/>
              </w:rPr>
              <w:commentReference w:id="16"/>
            </w:r>
          </w:p>
        </w:tc>
        <w:tc>
          <w:tcPr>
            <w:tcW w:w="1875" w:type="dxa"/>
            <w:tcPrChange w:id="17" w:author="Gettel, Sandra (DHHS)" w:date="2026-03-19T07:49:00Z" w16du:dateUtc="2026-03-19T11:49:00Z">
              <w:tcPr>
                <w:tcW w:w="1424" w:type="dxa"/>
              </w:tcPr>
            </w:tcPrChange>
          </w:tcPr>
          <w:p w14:paraId="50F0B98E" w14:textId="77777777" w:rsidR="006B786F" w:rsidRDefault="006B786F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18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3E0B6809" w14:textId="77777777" w:rsidR="006B786F" w:rsidRDefault="006B786F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19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56A2F543" w14:textId="77777777" w:rsidR="006B786F" w:rsidRDefault="006B786F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579DC7E7" w14:textId="77777777" w:rsidTr="00610467">
        <w:trPr>
          <w:trHeight w:val="183"/>
          <w:trPrChange w:id="20" w:author="Gettel, Sandra (DHHS)" w:date="2026-03-19T07:49:00Z" w16du:dateUtc="2026-03-19T11:49:00Z">
            <w:trPr>
              <w:trHeight w:val="183"/>
            </w:trPr>
          </w:trPrChange>
        </w:trPr>
        <w:tc>
          <w:tcPr>
            <w:tcW w:w="4588" w:type="dxa"/>
            <w:tcPrChange w:id="21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71E1A30" w14:textId="34BE88E0" w:rsidR="00E721DE" w:rsidRPr="004B1A7E" w:rsidRDefault="00363138" w:rsidP="00E721DE">
            <w:pPr>
              <w:rPr>
                <w:color w:val="FF0000"/>
                <w:sz w:val="18"/>
              </w:rPr>
            </w:pPr>
            <w:r w:rsidRPr="00363138">
              <w:rPr>
                <w:sz w:val="18"/>
              </w:rPr>
              <w:t>Professional Liability</w:t>
            </w:r>
            <w:ins w:id="22" w:author="Gettel, Sandra (DHHS)" w:date="2026-02-13T11:04:00Z" w16du:dateUtc="2026-02-13T16:04:00Z">
              <w:r w:rsidR="00895709">
                <w:rPr>
                  <w:sz w:val="18"/>
                </w:rPr>
                <w:t xml:space="preserve"> </w:t>
              </w:r>
            </w:ins>
            <w:ins w:id="23" w:author="Gettel, Sandra (DHHS)" w:date="2026-02-23T15:21:00Z" w16du:dateUtc="2026-02-23T20:21:00Z">
              <w:r w:rsidR="006A3472">
                <w:rPr>
                  <w:sz w:val="18"/>
                </w:rPr>
                <w:t>-Contract amount</w:t>
              </w:r>
            </w:ins>
            <w:ins w:id="24" w:author="Gettel, Sandra (DHHS)" w:date="2026-03-11T15:24:00Z" w16du:dateUtc="2026-03-11T19:24:00Z">
              <w:r w:rsidR="00827DD0">
                <w:rPr>
                  <w:sz w:val="18"/>
                </w:rPr>
                <w:t xml:space="preserve"> (Upload)</w:t>
              </w:r>
            </w:ins>
          </w:p>
        </w:tc>
        <w:tc>
          <w:tcPr>
            <w:tcW w:w="1875" w:type="dxa"/>
            <w:tcPrChange w:id="25" w:author="Gettel, Sandra (DHHS)" w:date="2026-03-19T07:49:00Z" w16du:dateUtc="2026-03-19T11:49:00Z">
              <w:tcPr>
                <w:tcW w:w="1424" w:type="dxa"/>
              </w:tcPr>
            </w:tcPrChange>
          </w:tcPr>
          <w:p w14:paraId="28DF5A83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17" w:type="dxa"/>
            <w:tcPrChange w:id="26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1BA01A79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2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6824675A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329AF3E3" w14:textId="77777777" w:rsidTr="00610467">
        <w:trPr>
          <w:trHeight w:val="173"/>
          <w:trPrChange w:id="28" w:author="Gettel, Sandra (DHHS)" w:date="2026-03-19T07:49:00Z" w16du:dateUtc="2026-03-19T11:49:00Z">
            <w:trPr>
              <w:trHeight w:val="173"/>
            </w:trPr>
          </w:trPrChange>
        </w:trPr>
        <w:tc>
          <w:tcPr>
            <w:tcW w:w="4588" w:type="dxa"/>
            <w:tcPrChange w:id="29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5B0ACB73" w14:textId="6E0D0D53" w:rsidR="00E721DE" w:rsidRPr="00801FD8" w:rsidRDefault="00363138" w:rsidP="00E721DE">
            <w:pPr>
              <w:spacing w:line="360" w:lineRule="auto"/>
              <w:rPr>
                <w:sz w:val="18"/>
              </w:rPr>
            </w:pPr>
            <w:r>
              <w:rPr>
                <w:sz w:val="18"/>
              </w:rPr>
              <w:t>Commercial Liability</w:t>
            </w:r>
            <w:ins w:id="30" w:author="Gettel, Sandra (DHHS)" w:date="2026-02-13T11:04:00Z" w16du:dateUtc="2026-02-13T16:04:00Z">
              <w:r w:rsidR="00895709">
                <w:rPr>
                  <w:sz w:val="18"/>
                </w:rPr>
                <w:t xml:space="preserve"> </w:t>
              </w:r>
            </w:ins>
            <w:ins w:id="31" w:author="Gettel, Sandra (DHHS)" w:date="2026-03-11T15:07:00Z" w16du:dateUtc="2026-03-11T19:07:00Z">
              <w:r w:rsidR="001025B1">
                <w:rPr>
                  <w:sz w:val="18"/>
                </w:rPr>
                <w:t>-Contract amount</w:t>
              </w:r>
            </w:ins>
            <w:ins w:id="32" w:author="Gettel, Sandra (DHHS)" w:date="2026-03-11T15:24:00Z" w16du:dateUtc="2026-03-11T19:24:00Z">
              <w:r w:rsidR="00827DD0">
                <w:rPr>
                  <w:sz w:val="18"/>
                </w:rPr>
                <w:t xml:space="preserve"> (Upload)</w:t>
              </w:r>
            </w:ins>
          </w:p>
        </w:tc>
        <w:tc>
          <w:tcPr>
            <w:tcW w:w="1875" w:type="dxa"/>
            <w:tcPrChange w:id="33" w:author="Gettel, Sandra (DHHS)" w:date="2026-03-19T07:49:00Z" w16du:dateUtc="2026-03-19T11:49:00Z">
              <w:tcPr>
                <w:tcW w:w="1424" w:type="dxa"/>
              </w:tcPr>
            </w:tcPrChange>
          </w:tcPr>
          <w:p w14:paraId="482BCF25" w14:textId="77777777" w:rsidR="00E721DE" w:rsidRPr="009931F7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</w:p>
        </w:tc>
        <w:tc>
          <w:tcPr>
            <w:tcW w:w="1217" w:type="dxa"/>
            <w:tcPrChange w:id="34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3B6AC83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35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204F0EA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363138" w14:paraId="79709AC5" w14:textId="77777777" w:rsidTr="00610467">
        <w:trPr>
          <w:trHeight w:val="173"/>
          <w:trPrChange w:id="36" w:author="Gettel, Sandra (DHHS)" w:date="2026-03-19T07:49:00Z" w16du:dateUtc="2026-03-19T11:49:00Z">
            <w:trPr>
              <w:trHeight w:val="173"/>
            </w:trPr>
          </w:trPrChange>
        </w:trPr>
        <w:tc>
          <w:tcPr>
            <w:tcW w:w="4588" w:type="dxa"/>
            <w:tcPrChange w:id="37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27E144E5" w14:textId="3E157955" w:rsidR="00363138" w:rsidRDefault="00363138" w:rsidP="00E721DE">
            <w:pPr>
              <w:spacing w:line="360" w:lineRule="auto"/>
              <w:rPr>
                <w:sz w:val="18"/>
              </w:rPr>
            </w:pPr>
            <w:r w:rsidRPr="00363138">
              <w:rPr>
                <w:sz w:val="18"/>
              </w:rPr>
              <w:t>Workman</w:t>
            </w:r>
            <w:r w:rsidR="0049417A">
              <w:rPr>
                <w:sz w:val="18"/>
              </w:rPr>
              <w:t>’</w:t>
            </w:r>
            <w:r w:rsidRPr="00363138">
              <w:rPr>
                <w:sz w:val="18"/>
              </w:rPr>
              <w:t xml:space="preserve">s </w:t>
            </w:r>
            <w:proofErr w:type="gramStart"/>
            <w:r w:rsidRPr="00363138">
              <w:rPr>
                <w:sz w:val="18"/>
              </w:rPr>
              <w:t>Compensation</w:t>
            </w:r>
            <w:ins w:id="38" w:author="Gettel, Sandra (DHHS)" w:date="2026-03-11T15:24:00Z" w16du:dateUtc="2026-03-11T19:24:00Z">
              <w:r w:rsidR="00827DD0">
                <w:rPr>
                  <w:sz w:val="18"/>
                </w:rPr>
                <w:t>(</w:t>
              </w:r>
              <w:proofErr w:type="gramEnd"/>
              <w:r w:rsidR="00827DD0">
                <w:rPr>
                  <w:sz w:val="18"/>
                </w:rPr>
                <w:t>Upload)</w:t>
              </w:r>
            </w:ins>
          </w:p>
        </w:tc>
        <w:tc>
          <w:tcPr>
            <w:tcW w:w="1875" w:type="dxa"/>
            <w:tcPrChange w:id="39" w:author="Gettel, Sandra (DHHS)" w:date="2026-03-19T07:49:00Z" w16du:dateUtc="2026-03-19T11:49:00Z">
              <w:tcPr>
                <w:tcW w:w="1424" w:type="dxa"/>
              </w:tcPr>
            </w:tcPrChange>
          </w:tcPr>
          <w:p w14:paraId="081CD4B2" w14:textId="77777777" w:rsidR="00363138" w:rsidRDefault="00363138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40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518596D" w14:textId="77777777" w:rsidR="00363138" w:rsidRDefault="00363138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41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22B7D3F" w14:textId="77777777" w:rsidR="00363138" w:rsidRDefault="00363138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363138" w14:paraId="0EEDC192" w14:textId="77777777" w:rsidTr="00610467">
        <w:trPr>
          <w:trHeight w:val="173"/>
          <w:trPrChange w:id="42" w:author="Gettel, Sandra (DHHS)" w:date="2026-03-19T07:49:00Z" w16du:dateUtc="2026-03-19T11:49:00Z">
            <w:trPr>
              <w:trHeight w:val="173"/>
            </w:trPr>
          </w:trPrChange>
        </w:trPr>
        <w:tc>
          <w:tcPr>
            <w:tcW w:w="4588" w:type="dxa"/>
            <w:tcPrChange w:id="4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46E9AB1" w14:textId="6545E0E1" w:rsidR="00363138" w:rsidRPr="00363138" w:rsidRDefault="00363138" w:rsidP="00E721DE">
            <w:pPr>
              <w:spacing w:line="360" w:lineRule="auto"/>
              <w:rPr>
                <w:sz w:val="18"/>
              </w:rPr>
            </w:pPr>
            <w:r w:rsidRPr="00363138">
              <w:rPr>
                <w:sz w:val="18"/>
              </w:rPr>
              <w:t>Cyber Liability</w:t>
            </w:r>
            <w:ins w:id="44" w:author="Gettel, Sandra (DHHS)" w:date="2026-03-19T07:49:00Z" w16du:dateUtc="2026-03-19T11:49:00Z">
              <w:r w:rsidR="008C33C4">
                <w:rPr>
                  <w:sz w:val="18"/>
                </w:rPr>
                <w:t xml:space="preserve"> </w:t>
              </w:r>
            </w:ins>
            <w:ins w:id="45" w:author="Gettel, Sandra (DHHS)" w:date="2026-03-11T15:24:00Z" w16du:dateUtc="2026-03-11T19:24:00Z">
              <w:r w:rsidR="00827DD0">
                <w:rPr>
                  <w:sz w:val="18"/>
                </w:rPr>
                <w:t>(Upload)</w:t>
              </w:r>
            </w:ins>
          </w:p>
        </w:tc>
        <w:tc>
          <w:tcPr>
            <w:tcW w:w="1875" w:type="dxa"/>
            <w:tcPrChange w:id="46" w:author="Gettel, Sandra (DHHS)" w:date="2026-03-19T07:49:00Z" w16du:dateUtc="2026-03-19T11:49:00Z">
              <w:tcPr>
                <w:tcW w:w="1424" w:type="dxa"/>
              </w:tcPr>
            </w:tcPrChange>
          </w:tcPr>
          <w:p w14:paraId="223138BE" w14:textId="77777777" w:rsidR="00363138" w:rsidRDefault="00363138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47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55A8C97" w14:textId="77777777" w:rsidR="00363138" w:rsidRDefault="00363138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48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0DD06635" w14:textId="77777777" w:rsidR="00363138" w:rsidRDefault="00363138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77C4E" w14:paraId="2CC6994A" w14:textId="77777777" w:rsidTr="00610467">
        <w:trPr>
          <w:trHeight w:val="173"/>
          <w:trPrChange w:id="49" w:author="Gettel, Sandra (DHHS)" w:date="2026-03-19T07:49:00Z" w16du:dateUtc="2026-03-19T11:49:00Z">
            <w:trPr>
              <w:trHeight w:val="173"/>
            </w:trPr>
          </w:trPrChange>
        </w:trPr>
        <w:tc>
          <w:tcPr>
            <w:tcW w:w="4588" w:type="dxa"/>
            <w:tcPrChange w:id="5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73B0D491" w14:textId="05818D1C" w:rsidR="00077C4E" w:rsidRPr="00363138" w:rsidRDefault="00077C4E" w:rsidP="00077C4E">
            <w:pPr>
              <w:spacing w:line="360" w:lineRule="auto"/>
              <w:rPr>
                <w:sz w:val="18"/>
              </w:rPr>
            </w:pPr>
            <w:r w:rsidRPr="00077C4E">
              <w:rPr>
                <w:sz w:val="18"/>
              </w:rPr>
              <w:t>Facility License</w:t>
            </w:r>
            <w:ins w:id="51" w:author="Gettel, Sandra (DHHS)" w:date="2026-02-23T15:22:00Z" w16du:dateUtc="2026-02-23T20:22:00Z">
              <w:r w:rsidR="00C41ECF">
                <w:rPr>
                  <w:sz w:val="18"/>
                </w:rPr>
                <w:t>(</w:t>
              </w:r>
            </w:ins>
            <w:r w:rsidRPr="00077C4E">
              <w:rPr>
                <w:sz w:val="18"/>
              </w:rPr>
              <w:t>s</w:t>
            </w:r>
            <w:ins w:id="52" w:author="Gettel, Sandra (DHHS)" w:date="2026-02-23T15:22:00Z" w16du:dateUtc="2026-02-23T20:22:00Z">
              <w:r w:rsidR="00C41ECF">
                <w:rPr>
                  <w:sz w:val="18"/>
                </w:rPr>
                <w:t>)</w:t>
              </w:r>
            </w:ins>
            <w:ins w:id="53" w:author="Gettel, Sandra (DHHS)" w:date="2026-03-11T15:24:00Z" w16du:dateUtc="2026-03-11T19:24:00Z">
              <w:r w:rsidR="00827DD0">
                <w:rPr>
                  <w:sz w:val="18"/>
                </w:rPr>
                <w:t xml:space="preserve"> (Upload)</w:t>
              </w:r>
            </w:ins>
            <w:ins w:id="54" w:author="Gettel, Sandra (DHHS)" w:date="2026-03-13T11:05:00Z" w16du:dateUtc="2026-03-13T15:05:00Z">
              <w:r w:rsidR="00EB14FE">
                <w:rPr>
                  <w:sz w:val="18"/>
                </w:rPr>
                <w:t xml:space="preserve"> (LARA License</w:t>
              </w:r>
            </w:ins>
            <w:ins w:id="55" w:author="Gettel, Sandra (DHHS)" w:date="2026-03-18T14:52:00Z" w16du:dateUtc="2026-03-18T18:52:00Z">
              <w:r w:rsidR="00EE5AF4">
                <w:rPr>
                  <w:sz w:val="18"/>
                </w:rPr>
                <w:t>)</w:t>
              </w:r>
            </w:ins>
          </w:p>
        </w:tc>
        <w:tc>
          <w:tcPr>
            <w:tcW w:w="1875" w:type="dxa"/>
            <w:tcPrChange w:id="56" w:author="Gettel, Sandra (DHHS)" w:date="2026-03-19T07:49:00Z" w16du:dateUtc="2026-03-19T11:49:00Z">
              <w:tcPr>
                <w:tcW w:w="1424" w:type="dxa"/>
              </w:tcPr>
            </w:tcPrChange>
          </w:tcPr>
          <w:p w14:paraId="61D7B97B" w14:textId="77777777" w:rsidR="00077C4E" w:rsidRDefault="00077C4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57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2BF398CC" w14:textId="77777777" w:rsidR="00077C4E" w:rsidRDefault="00077C4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58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3B39A047" w14:textId="77777777" w:rsidR="00077C4E" w:rsidRDefault="00077C4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077C4E" w14:paraId="2B6F1A5B" w14:textId="77777777" w:rsidTr="00610467">
        <w:trPr>
          <w:trHeight w:val="173"/>
          <w:trPrChange w:id="59" w:author="Gettel, Sandra (DHHS)" w:date="2026-03-19T07:49:00Z" w16du:dateUtc="2026-03-19T11:49:00Z">
            <w:trPr>
              <w:trHeight w:val="173"/>
            </w:trPr>
          </w:trPrChange>
        </w:trPr>
        <w:tc>
          <w:tcPr>
            <w:tcW w:w="4588" w:type="dxa"/>
            <w:tcPrChange w:id="6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1C58D97" w14:textId="150985CF" w:rsidR="00077C4E" w:rsidRPr="00077C4E" w:rsidRDefault="00077C4E" w:rsidP="00077C4E">
            <w:pPr>
              <w:spacing w:line="360" w:lineRule="auto"/>
              <w:rPr>
                <w:sz w:val="18"/>
              </w:rPr>
            </w:pPr>
            <w:r w:rsidRPr="00077C4E">
              <w:rPr>
                <w:sz w:val="18"/>
              </w:rPr>
              <w:t>Service License</w:t>
            </w:r>
            <w:ins w:id="61" w:author="Gettel, Sandra (DHHS)" w:date="2026-02-23T15:22:00Z" w16du:dateUtc="2026-02-23T20:22:00Z">
              <w:r w:rsidR="00C41ECF">
                <w:rPr>
                  <w:sz w:val="18"/>
                </w:rPr>
                <w:t>(</w:t>
              </w:r>
            </w:ins>
            <w:r w:rsidRPr="00077C4E">
              <w:rPr>
                <w:sz w:val="18"/>
              </w:rPr>
              <w:t>s</w:t>
            </w:r>
            <w:ins w:id="62" w:author="Gettel, Sandra (DHHS)" w:date="2026-02-23T15:22:00Z" w16du:dateUtc="2026-02-23T20:22:00Z">
              <w:r w:rsidR="00C41ECF">
                <w:rPr>
                  <w:sz w:val="18"/>
                </w:rPr>
                <w:t>)</w:t>
              </w:r>
            </w:ins>
            <w:ins w:id="63" w:author="Gettel, Sandra (DHHS)" w:date="2026-03-11T15:24:00Z" w16du:dateUtc="2026-03-11T19:24:00Z">
              <w:r w:rsidR="00827DD0">
                <w:rPr>
                  <w:sz w:val="18"/>
                </w:rPr>
                <w:t xml:space="preserve"> (Upload)</w:t>
              </w:r>
            </w:ins>
            <w:ins w:id="64" w:author="Gettel, Sandra (DHHS)" w:date="2026-03-13T11:06:00Z" w16du:dateUtc="2026-03-13T15:06:00Z">
              <w:r w:rsidR="00A00B45">
                <w:rPr>
                  <w:sz w:val="18"/>
                </w:rPr>
                <w:t xml:space="preserve"> provide description</w:t>
              </w:r>
            </w:ins>
          </w:p>
        </w:tc>
        <w:tc>
          <w:tcPr>
            <w:tcW w:w="1875" w:type="dxa"/>
            <w:tcPrChange w:id="65" w:author="Gettel, Sandra (DHHS)" w:date="2026-03-19T07:49:00Z" w16du:dateUtc="2026-03-19T11:49:00Z">
              <w:tcPr>
                <w:tcW w:w="1424" w:type="dxa"/>
              </w:tcPr>
            </w:tcPrChange>
          </w:tcPr>
          <w:p w14:paraId="52D5C407" w14:textId="77777777" w:rsidR="00077C4E" w:rsidRDefault="00077C4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66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6DCE2924" w14:textId="77777777" w:rsidR="00077C4E" w:rsidRDefault="00077C4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6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190D39CD" w14:textId="77777777" w:rsidR="00077C4E" w:rsidRDefault="00077C4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2AB18395" w14:textId="77777777" w:rsidTr="00610467">
        <w:trPr>
          <w:trHeight w:val="86"/>
          <w:trPrChange w:id="68" w:author="Gettel, Sandra (DHHS)" w:date="2026-03-19T07:49:00Z" w16du:dateUtc="2026-03-19T11:49:00Z">
            <w:trPr>
              <w:trHeight w:val="86"/>
            </w:trPr>
          </w:trPrChange>
        </w:trPr>
        <w:tc>
          <w:tcPr>
            <w:tcW w:w="4588" w:type="dxa"/>
            <w:tcPrChange w:id="69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8294BE2" w14:textId="1EB7B8A8" w:rsidR="00E721DE" w:rsidRPr="00801FD8" w:rsidRDefault="00E721DE" w:rsidP="00E721DE">
            <w:pPr>
              <w:spacing w:line="360" w:lineRule="auto"/>
              <w:rPr>
                <w:sz w:val="18"/>
              </w:rPr>
            </w:pPr>
            <w:commentRangeStart w:id="70"/>
            <w:commentRangeStart w:id="71"/>
            <w:r>
              <w:rPr>
                <w:sz w:val="18"/>
              </w:rPr>
              <w:t>NPI Verification</w:t>
            </w:r>
            <w:commentRangeEnd w:id="70"/>
            <w:r w:rsidR="00645CE6">
              <w:rPr>
                <w:rStyle w:val="CommentReference"/>
              </w:rPr>
              <w:commentReference w:id="70"/>
            </w:r>
            <w:commentRangeEnd w:id="71"/>
            <w:r w:rsidR="003237AC">
              <w:rPr>
                <w:rStyle w:val="CommentReference"/>
              </w:rPr>
              <w:commentReference w:id="71"/>
            </w:r>
            <w:ins w:id="72" w:author="Gettel, Sandra (DHHS)" w:date="2026-03-16T12:55:00Z" w16du:dateUtc="2026-03-16T16:55:00Z">
              <w:r w:rsidR="00C64EFF">
                <w:rPr>
                  <w:sz w:val="18"/>
                </w:rPr>
                <w:t xml:space="preserve"> It is required to have a unique number for each profile</w:t>
              </w:r>
            </w:ins>
          </w:p>
        </w:tc>
        <w:tc>
          <w:tcPr>
            <w:tcW w:w="1875" w:type="dxa"/>
            <w:tcPrChange w:id="73" w:author="Gettel, Sandra (DHHS)" w:date="2026-03-19T07:49:00Z" w16du:dateUtc="2026-03-19T11:49:00Z">
              <w:tcPr>
                <w:tcW w:w="1424" w:type="dxa"/>
              </w:tcPr>
            </w:tcPrChange>
          </w:tcPr>
          <w:p w14:paraId="3350D85F" w14:textId="77777777" w:rsidR="00E721DE" w:rsidRPr="009931F7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</w:p>
        </w:tc>
        <w:tc>
          <w:tcPr>
            <w:tcW w:w="1217" w:type="dxa"/>
            <w:tcPrChange w:id="74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3F8981FD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75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194C99B5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159BE022" w14:textId="77777777" w:rsidTr="00610467">
        <w:trPr>
          <w:trHeight w:val="228"/>
          <w:trPrChange w:id="76" w:author="Gettel, Sandra (DHHS)" w:date="2026-03-19T07:49:00Z" w16du:dateUtc="2026-03-19T11:49:00Z">
            <w:trPr>
              <w:trHeight w:val="228"/>
            </w:trPr>
          </w:trPrChange>
        </w:trPr>
        <w:tc>
          <w:tcPr>
            <w:tcW w:w="4588" w:type="dxa"/>
            <w:tcPrChange w:id="77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7711A1E6" w14:textId="2FF37A7A" w:rsidR="00E721DE" w:rsidRDefault="00E721DE" w:rsidP="00E721DE">
            <w:pPr>
              <w:spacing w:line="360" w:lineRule="auto"/>
              <w:rPr>
                <w:sz w:val="18"/>
              </w:rPr>
            </w:pPr>
            <w:commentRangeStart w:id="78"/>
            <w:r>
              <w:rPr>
                <w:sz w:val="18"/>
              </w:rPr>
              <w:t xml:space="preserve">Tax </w:t>
            </w:r>
            <w:proofErr w:type="gramStart"/>
            <w:r>
              <w:rPr>
                <w:sz w:val="18"/>
              </w:rPr>
              <w:t>ID # /</w:t>
            </w:r>
            <w:proofErr w:type="gramEnd"/>
            <w:r>
              <w:rPr>
                <w:sz w:val="18"/>
              </w:rPr>
              <w:t xml:space="preserve"> W-9</w:t>
            </w:r>
            <w:commentRangeEnd w:id="78"/>
            <w:r w:rsidR="005071BA">
              <w:rPr>
                <w:rStyle w:val="CommentReference"/>
              </w:rPr>
              <w:commentReference w:id="78"/>
            </w:r>
          </w:p>
        </w:tc>
        <w:tc>
          <w:tcPr>
            <w:tcW w:w="1875" w:type="dxa"/>
            <w:tcPrChange w:id="79" w:author="Gettel, Sandra (DHHS)" w:date="2026-03-19T07:49:00Z" w16du:dateUtc="2026-03-19T11:49:00Z">
              <w:tcPr>
                <w:tcW w:w="1424" w:type="dxa"/>
              </w:tcPr>
            </w:tcPrChange>
          </w:tcPr>
          <w:p w14:paraId="7A7CEC49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17" w:type="dxa"/>
            <w:tcPrChange w:id="80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2581B6EA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81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C52F55D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DD19B3" w14:paraId="0C6640A3" w14:textId="77777777" w:rsidTr="00DD19B3">
        <w:tc>
          <w:tcPr>
            <w:tcW w:w="9352" w:type="dxa"/>
            <w:gridSpan w:val="4"/>
            <w:shd w:val="clear" w:color="auto" w:fill="D0CECE" w:themeFill="background2" w:themeFillShade="E6"/>
          </w:tcPr>
          <w:p w14:paraId="5CBE5240" w14:textId="02AC613C" w:rsidR="00DD19B3" w:rsidRPr="00DD19B3" w:rsidRDefault="00DD19B3" w:rsidP="00DD19B3">
            <w:pPr>
              <w:tabs>
                <w:tab w:val="left" w:pos="1486"/>
                <w:tab w:val="center" w:pos="4568"/>
              </w:tabs>
              <w:spacing w:line="360" w:lineRule="auto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ab/>
            </w:r>
            <w:r>
              <w:rPr>
                <w:b/>
                <w:bCs/>
                <w:sz w:val="18"/>
              </w:rPr>
              <w:tab/>
            </w:r>
            <w:commentRangeStart w:id="82"/>
            <w:r w:rsidRPr="009E2159">
              <w:rPr>
                <w:b/>
                <w:bCs/>
                <w:sz w:val="18"/>
                <w:highlight w:val="cyan"/>
              </w:rPr>
              <w:t>Recredentialing Only</w:t>
            </w:r>
            <w:commentRangeEnd w:id="82"/>
            <w:r w:rsidR="00007DA7">
              <w:rPr>
                <w:rStyle w:val="CommentReference"/>
              </w:rPr>
              <w:commentReference w:id="82"/>
            </w:r>
          </w:p>
        </w:tc>
      </w:tr>
      <w:tr w:rsidR="009E3F48" w14:paraId="73B4A451" w14:textId="77777777" w:rsidTr="0062669B">
        <w:tc>
          <w:tcPr>
            <w:tcW w:w="9352" w:type="dxa"/>
            <w:gridSpan w:val="4"/>
            <w:shd w:val="clear" w:color="auto" w:fill="F2F2F2" w:themeFill="background1" w:themeFillShade="F2"/>
          </w:tcPr>
          <w:p w14:paraId="1E746E35" w14:textId="428BAA01" w:rsidR="009E3F48" w:rsidRDefault="009E3F48" w:rsidP="00E721DE">
            <w:pPr>
              <w:spacing w:line="360" w:lineRule="auto"/>
              <w:jc w:val="center"/>
              <w:rPr>
                <w:sz w:val="18"/>
              </w:rPr>
            </w:pPr>
            <w:r w:rsidRPr="006716C4">
              <w:rPr>
                <w:rFonts w:cs="Arial"/>
                <w:color w:val="FF0000"/>
                <w:szCs w:val="22"/>
              </w:rPr>
              <w:t xml:space="preserve">Ongoing Quality Verification </w:t>
            </w:r>
          </w:p>
        </w:tc>
      </w:tr>
      <w:tr w:rsidR="0087588D" w14:paraId="4C0D1A2F" w14:textId="77777777" w:rsidTr="00610467">
        <w:tc>
          <w:tcPr>
            <w:tcW w:w="4588" w:type="dxa"/>
            <w:tcPrChange w:id="8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594DEC07" w14:textId="77777777" w:rsidR="0087588D" w:rsidRPr="002F723B" w:rsidRDefault="0087588D" w:rsidP="0087588D">
            <w:pPr>
              <w:ind w:left="60"/>
              <w:rPr>
                <w:sz w:val="20"/>
              </w:rPr>
            </w:pPr>
            <w:r w:rsidRPr="002F723B">
              <w:rPr>
                <w:sz w:val="20"/>
                <w:u w:val="single"/>
              </w:rPr>
              <w:t>Member Concerns</w:t>
            </w:r>
            <w:r w:rsidRPr="002F723B">
              <w:rPr>
                <w:sz w:val="20"/>
              </w:rPr>
              <w:t xml:space="preserve">- Complaints, Appeals, Grievances </w:t>
            </w:r>
          </w:p>
          <w:p w14:paraId="1D64BEC8" w14:textId="3AB88BD5" w:rsidR="0087588D" w:rsidRPr="00A72DEC" w:rsidRDefault="00000000" w:rsidP="0087588D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82940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1131" w:rsidRPr="00A72DE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7588D" w:rsidRPr="00A72DEC">
              <w:rPr>
                <w:sz w:val="20"/>
              </w:rPr>
              <w:t xml:space="preserve"> Yes</w:t>
            </w:r>
          </w:p>
          <w:p w14:paraId="613E7705" w14:textId="77777777" w:rsidR="0097013D" w:rsidRPr="00A72DEC" w:rsidRDefault="00000000" w:rsidP="0097013D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45795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13D" w:rsidRPr="00A72DE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97013D" w:rsidRPr="00A72DEC">
              <w:rPr>
                <w:sz w:val="20"/>
              </w:rPr>
              <w:t xml:space="preserve"> No</w:t>
            </w:r>
          </w:p>
          <w:p w14:paraId="6836B258" w14:textId="1855DAC6" w:rsidR="002B138C" w:rsidRPr="00151131" w:rsidRDefault="002B138C" w:rsidP="0087588D">
            <w:pPr>
              <w:spacing w:after="120"/>
              <w:ind w:left="58"/>
              <w:rPr>
                <w:i/>
                <w:iCs/>
                <w:sz w:val="18"/>
                <w:szCs w:val="18"/>
              </w:rPr>
            </w:pPr>
            <w:r w:rsidRPr="002B138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4DBCD126" wp14:editId="193D5A4A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247015</wp:posOffset>
                      </wp:positionV>
                      <wp:extent cx="2743200" cy="266700"/>
                      <wp:effectExtent l="0" t="0" r="1905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0DDF60" w14:textId="1594A558" w:rsidR="002B138C" w:rsidRDefault="002B138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CD126" id="_x0000_s1027" type="#_x0000_t202" style="position:absolute;left:0;text-align:left;margin-left:.2pt;margin-top:19.45pt;width:3in;height:21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">
                      <v:textbox>
                        <w:txbxContent>
                          <w:p w14:paraId="350DDF60" w14:textId="1594A558" w:rsidR="002B138C" w:rsidRDefault="002B138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*</w:t>
            </w:r>
            <w:r w:rsidRPr="00151131">
              <w:rPr>
                <w:i/>
                <w:iCs/>
                <w:sz w:val="18"/>
                <w:szCs w:val="18"/>
              </w:rPr>
              <w:t>If yes, explain</w:t>
            </w:r>
          </w:p>
          <w:p w14:paraId="1C9E1BB8" w14:textId="3D92A6B5" w:rsidR="002B138C" w:rsidRPr="0087588D" w:rsidRDefault="002B138C" w:rsidP="005A2676">
            <w:pPr>
              <w:ind w:left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tcPrChange w:id="84" w:author="Gettel, Sandra (DHHS)" w:date="2026-03-19T07:49:00Z" w16du:dateUtc="2026-03-19T11:49:00Z">
              <w:tcPr>
                <w:tcW w:w="1424" w:type="dxa"/>
              </w:tcPr>
            </w:tcPrChange>
          </w:tcPr>
          <w:p w14:paraId="789A2893" w14:textId="77777777" w:rsidR="0087588D" w:rsidRDefault="0087588D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8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4D137B39" w14:textId="77777777" w:rsidR="0087588D" w:rsidRDefault="0087588D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86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F6B223A" w14:textId="77777777" w:rsidR="0087588D" w:rsidRDefault="0087588D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4030FA" w14:paraId="13A975CE" w14:textId="77777777" w:rsidTr="00610467">
        <w:tc>
          <w:tcPr>
            <w:tcW w:w="4588" w:type="dxa"/>
            <w:tcPrChange w:id="87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23256127" w14:textId="3B354FBC" w:rsidR="004030FA" w:rsidRPr="002F723B" w:rsidRDefault="0081449B" w:rsidP="00A57530">
            <w:pPr>
              <w:ind w:left="60"/>
              <w:rPr>
                <w:sz w:val="20"/>
              </w:rPr>
            </w:pPr>
            <w:r w:rsidRPr="002F723B">
              <w:rPr>
                <w:sz w:val="20"/>
                <w:u w:val="single"/>
              </w:rPr>
              <w:t>Quality</w:t>
            </w:r>
            <w:r w:rsidR="004F5AB4" w:rsidRPr="002F723B">
              <w:rPr>
                <w:sz w:val="20"/>
                <w:u w:val="single"/>
              </w:rPr>
              <w:t xml:space="preserve"> </w:t>
            </w:r>
            <w:r w:rsidR="00A57530" w:rsidRPr="002F723B">
              <w:rPr>
                <w:sz w:val="20"/>
                <w:u w:val="single"/>
              </w:rPr>
              <w:t>Concerns</w:t>
            </w:r>
            <w:r w:rsidRPr="002F723B">
              <w:rPr>
                <w:sz w:val="20"/>
              </w:rPr>
              <w:t xml:space="preserve"> – Examples: Performance evaluations, internal monitoring/case review summaries, utilization management, </w:t>
            </w:r>
            <w:r w:rsidR="00A65915" w:rsidRPr="002F723B">
              <w:rPr>
                <w:sz w:val="20"/>
              </w:rPr>
              <w:t>sanctions</w:t>
            </w:r>
            <w:r w:rsidR="00027A1D" w:rsidRPr="002F723B">
              <w:rPr>
                <w:sz w:val="20"/>
              </w:rPr>
              <w:t>/limitations</w:t>
            </w:r>
            <w:r w:rsidR="00A65915" w:rsidRPr="002F723B">
              <w:rPr>
                <w:sz w:val="20"/>
              </w:rPr>
              <w:t xml:space="preserve">, </w:t>
            </w:r>
            <w:r w:rsidR="00CB75BB" w:rsidRPr="002F723B">
              <w:rPr>
                <w:sz w:val="20"/>
              </w:rPr>
              <w:t xml:space="preserve">Unresolved </w:t>
            </w:r>
            <w:r w:rsidRPr="002F723B">
              <w:rPr>
                <w:sz w:val="20"/>
              </w:rPr>
              <w:t>CAPs</w:t>
            </w:r>
            <w:ins w:id="88" w:author="Gettel, Sandra (DHHS)" w:date="2026-02-23T15:20:00Z" w16du:dateUtc="2026-02-23T20:20:00Z">
              <w:r w:rsidR="00C04144">
                <w:rPr>
                  <w:sz w:val="20"/>
                </w:rPr>
                <w:t>, adverse events (i</w:t>
              </w:r>
              <w:r w:rsidR="009850C3">
                <w:rPr>
                  <w:sz w:val="20"/>
                </w:rPr>
                <w:t>njury or harm to the individual)</w:t>
              </w:r>
            </w:ins>
          </w:p>
          <w:p w14:paraId="12089ED6" w14:textId="77777777" w:rsidR="0087588D" w:rsidRPr="00A72DEC" w:rsidRDefault="00000000" w:rsidP="0087588D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232239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588D" w:rsidRPr="00A72DE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87588D" w:rsidRPr="00A72DEC">
              <w:rPr>
                <w:sz w:val="20"/>
              </w:rPr>
              <w:t xml:space="preserve"> Yes</w:t>
            </w:r>
          </w:p>
          <w:p w14:paraId="556F7381" w14:textId="77777777" w:rsidR="0097013D" w:rsidRPr="00A72DEC" w:rsidRDefault="00000000" w:rsidP="0097013D">
            <w:pPr>
              <w:spacing w:after="120"/>
              <w:ind w:left="58"/>
              <w:rPr>
                <w:sz w:val="20"/>
              </w:rPr>
            </w:pPr>
            <w:sdt>
              <w:sdtPr>
                <w:rPr>
                  <w:sz w:val="20"/>
                </w:rPr>
                <w:id w:val="-6927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13D" w:rsidRPr="00A72DE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97013D" w:rsidRPr="00A72DEC">
              <w:rPr>
                <w:sz w:val="20"/>
              </w:rPr>
              <w:t xml:space="preserve"> No</w:t>
            </w:r>
          </w:p>
          <w:p w14:paraId="399DF2B9" w14:textId="77777777" w:rsidR="00151131" w:rsidRPr="00151131" w:rsidRDefault="00151131" w:rsidP="00151131">
            <w:pPr>
              <w:spacing w:after="120"/>
              <w:ind w:left="58"/>
              <w:rPr>
                <w:i/>
                <w:iCs/>
                <w:sz w:val="18"/>
                <w:szCs w:val="18"/>
              </w:rPr>
            </w:pPr>
            <w:r w:rsidRPr="002B138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1824" behindDoc="0" locked="0" layoutInCell="1" allowOverlap="1" wp14:anchorId="66987807" wp14:editId="024192C4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247015</wp:posOffset>
                      </wp:positionV>
                      <wp:extent cx="2743200" cy="266700"/>
                      <wp:effectExtent l="0" t="0" r="1905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81EFBB" w14:textId="77777777" w:rsidR="00151131" w:rsidRDefault="00151131" w:rsidP="0015113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87807" id="_x0000_s1028" type="#_x0000_t202" style="position:absolute;left:0;text-align:left;margin-left:.2pt;margin-top:19.45pt;width:3in;height:21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">
                      <v:textbox>
                        <w:txbxContent>
                          <w:p w14:paraId="2C81EFBB" w14:textId="77777777" w:rsidR="00151131" w:rsidRDefault="00151131" w:rsidP="0015113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*</w:t>
            </w:r>
            <w:r w:rsidRPr="00151131">
              <w:rPr>
                <w:i/>
                <w:iCs/>
                <w:sz w:val="18"/>
                <w:szCs w:val="18"/>
              </w:rPr>
              <w:t>If yes, explain</w:t>
            </w:r>
          </w:p>
          <w:p w14:paraId="2B031B12" w14:textId="3F5E898C" w:rsidR="0087588D" w:rsidRPr="005A2676" w:rsidRDefault="00151131" w:rsidP="005A2676">
            <w:pPr>
              <w:ind w:left="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tcPrChange w:id="89" w:author="Gettel, Sandra (DHHS)" w:date="2026-03-19T07:49:00Z" w16du:dateUtc="2026-03-19T11:49:00Z">
              <w:tcPr>
                <w:tcW w:w="1424" w:type="dxa"/>
              </w:tcPr>
            </w:tcPrChange>
          </w:tcPr>
          <w:p w14:paraId="313258E8" w14:textId="77777777" w:rsidR="004030FA" w:rsidRDefault="004030FA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90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3898E2D" w14:textId="77777777" w:rsidR="004030FA" w:rsidRDefault="004030FA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91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F2042A3" w14:textId="77777777" w:rsidR="004030FA" w:rsidRDefault="004030FA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E721DE" w14:paraId="2C6AE52C" w14:textId="77777777" w:rsidTr="00610467">
        <w:tc>
          <w:tcPr>
            <w:tcW w:w="4588" w:type="dxa"/>
            <w:tcPrChange w:id="92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3532E3BA" w14:textId="76B5A50B" w:rsidR="00E721DE" w:rsidRPr="002F723B" w:rsidRDefault="00ED614F" w:rsidP="002F723B">
            <w:pPr>
              <w:rPr>
                <w:rFonts w:cs="Arial"/>
                <w:sz w:val="20"/>
              </w:rPr>
            </w:pPr>
            <w:r w:rsidRPr="001E1C9A">
              <w:rPr>
                <w:rFonts w:cs="Arial"/>
                <w:sz w:val="20"/>
              </w:rPr>
              <w:t>I</w:t>
            </w:r>
            <w:r w:rsidR="00846744" w:rsidRPr="001E1C9A">
              <w:rPr>
                <w:rFonts w:cs="Arial"/>
                <w:sz w:val="20"/>
              </w:rPr>
              <w:t>f not accredited, o</w:t>
            </w:r>
            <w:r w:rsidR="008779E5" w:rsidRPr="001E1C9A">
              <w:rPr>
                <w:rFonts w:cs="Arial"/>
                <w:sz w:val="20"/>
              </w:rPr>
              <w:t xml:space="preserve">n-site </w:t>
            </w:r>
            <w:r w:rsidR="00233F0D" w:rsidRPr="001E1C9A">
              <w:rPr>
                <w:rFonts w:cs="Arial"/>
                <w:sz w:val="20"/>
              </w:rPr>
              <w:t>review</w:t>
            </w:r>
            <w:r w:rsidR="009A75B4" w:rsidRPr="001E1C9A">
              <w:rPr>
                <w:rFonts w:cs="Arial"/>
                <w:sz w:val="20"/>
              </w:rPr>
              <w:t xml:space="preserve"> or</w:t>
            </w:r>
            <w:r w:rsidR="008C29AE" w:rsidRPr="001E1C9A">
              <w:rPr>
                <w:rFonts w:cs="Arial"/>
                <w:sz w:val="20"/>
              </w:rPr>
              <w:t xml:space="preserve"> alternative quality assessment</w:t>
            </w:r>
            <w:r w:rsidR="00E83AFB" w:rsidRPr="001E1C9A">
              <w:rPr>
                <w:rFonts w:cs="Arial"/>
                <w:sz w:val="20"/>
              </w:rPr>
              <w:t xml:space="preserve"> </w:t>
            </w:r>
            <w:proofErr w:type="gramStart"/>
            <w:r w:rsidR="00E83AFB" w:rsidRPr="001E1C9A">
              <w:rPr>
                <w:rFonts w:cs="Arial"/>
                <w:sz w:val="20"/>
              </w:rPr>
              <w:t>completed</w:t>
            </w:r>
            <w:r w:rsidR="008C29AE" w:rsidRPr="001E1C9A">
              <w:rPr>
                <w:rFonts w:cs="Arial"/>
                <w:sz w:val="20"/>
              </w:rPr>
              <w:t>.</w:t>
            </w:r>
            <w:ins w:id="93" w:author="Gettel, Sandra (DHHS)" w:date="2026-03-11T15:15:00Z" w16du:dateUtc="2026-03-11T19:15:00Z">
              <w:r w:rsidR="006B0105">
                <w:rPr>
                  <w:rFonts w:cs="Arial"/>
                  <w:sz w:val="20"/>
                </w:rPr>
                <w:t>(</w:t>
              </w:r>
              <w:proofErr w:type="gramEnd"/>
              <w:r w:rsidR="006B0105">
                <w:rPr>
                  <w:rFonts w:cs="Arial"/>
                  <w:sz w:val="20"/>
                </w:rPr>
                <w:t>Initial Credentialing)</w:t>
              </w:r>
            </w:ins>
          </w:p>
        </w:tc>
        <w:tc>
          <w:tcPr>
            <w:tcW w:w="1875" w:type="dxa"/>
            <w:tcPrChange w:id="94" w:author="Gettel, Sandra (DHHS)" w:date="2026-03-19T07:49:00Z" w16du:dateUtc="2026-03-19T11:49:00Z">
              <w:tcPr>
                <w:tcW w:w="1424" w:type="dxa"/>
              </w:tcPr>
            </w:tcPrChange>
          </w:tcPr>
          <w:p w14:paraId="7C572A69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217" w:type="dxa"/>
            <w:tcPrChange w:id="9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3703082A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96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0A5CFD37" w14:textId="77777777" w:rsidR="00E721DE" w:rsidRDefault="00E721DE" w:rsidP="00E721DE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367684" w14:paraId="61DE6A94" w14:textId="77777777" w:rsidTr="00610467">
        <w:trPr>
          <w:ins w:id="97" w:author="Gettel, Sandra (DHHS)" w:date="2026-03-11T15:37:00Z"/>
        </w:trPr>
        <w:tc>
          <w:tcPr>
            <w:tcW w:w="4588" w:type="dxa"/>
            <w:tcPrChange w:id="9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59507E83" w14:textId="643F68A5" w:rsidR="00367684" w:rsidRPr="001E1C9A" w:rsidRDefault="00367684" w:rsidP="002F723B">
            <w:pPr>
              <w:rPr>
                <w:ins w:id="99" w:author="Gettel, Sandra (DHHS)" w:date="2026-03-11T15:37:00Z" w16du:dateUtc="2026-03-11T19:37:00Z"/>
                <w:rFonts w:cs="Arial"/>
                <w:sz w:val="20"/>
              </w:rPr>
            </w:pPr>
          </w:p>
        </w:tc>
        <w:tc>
          <w:tcPr>
            <w:tcW w:w="1875" w:type="dxa"/>
            <w:tcPrChange w:id="100" w:author="Gettel, Sandra (DHHS)" w:date="2026-03-19T07:49:00Z" w16du:dateUtc="2026-03-19T11:49:00Z">
              <w:tcPr>
                <w:tcW w:w="1424" w:type="dxa"/>
              </w:tcPr>
            </w:tcPrChange>
          </w:tcPr>
          <w:p w14:paraId="001256F0" w14:textId="77777777" w:rsidR="00367684" w:rsidRDefault="00367684" w:rsidP="00E721DE">
            <w:pPr>
              <w:spacing w:line="360" w:lineRule="auto"/>
              <w:jc w:val="center"/>
              <w:rPr>
                <w:ins w:id="101" w:author="Gettel, Sandra (DHHS)" w:date="2026-03-11T15:37:00Z" w16du:dateUtc="2026-03-11T19:37:00Z"/>
                <w:sz w:val="18"/>
              </w:rPr>
            </w:pPr>
          </w:p>
        </w:tc>
        <w:tc>
          <w:tcPr>
            <w:tcW w:w="1217" w:type="dxa"/>
            <w:tcPrChange w:id="102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A9DE584" w14:textId="77777777" w:rsidR="00367684" w:rsidRDefault="00367684" w:rsidP="00E721DE">
            <w:pPr>
              <w:spacing w:line="360" w:lineRule="auto"/>
              <w:jc w:val="center"/>
              <w:rPr>
                <w:ins w:id="103" w:author="Gettel, Sandra (DHHS)" w:date="2026-03-11T15:37:00Z" w16du:dateUtc="2026-03-11T19:37:00Z"/>
                <w:sz w:val="18"/>
              </w:rPr>
            </w:pPr>
          </w:p>
        </w:tc>
        <w:tc>
          <w:tcPr>
            <w:tcW w:w="1672" w:type="dxa"/>
            <w:tcPrChange w:id="104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67AD8DC" w14:textId="77777777" w:rsidR="00367684" w:rsidRDefault="00367684" w:rsidP="00E721DE">
            <w:pPr>
              <w:spacing w:line="360" w:lineRule="auto"/>
              <w:jc w:val="center"/>
              <w:rPr>
                <w:ins w:id="105" w:author="Gettel, Sandra (DHHS)" w:date="2026-03-11T15:37:00Z" w16du:dateUtc="2026-03-11T19:37:00Z"/>
                <w:sz w:val="18"/>
              </w:rPr>
            </w:pPr>
          </w:p>
        </w:tc>
      </w:tr>
      <w:tr w:rsidR="001E1C9A" w14:paraId="0B780C9D" w14:textId="77777777" w:rsidTr="00610467">
        <w:tc>
          <w:tcPr>
            <w:tcW w:w="4588" w:type="dxa"/>
            <w:tcPrChange w:id="106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4F01E6C" w14:textId="65C6E44B" w:rsidR="001E1C9A" w:rsidRDefault="001E1C9A" w:rsidP="002F723B">
            <w:pPr>
              <w:rPr>
                <w:sz w:val="24"/>
                <w:szCs w:val="24"/>
              </w:rPr>
            </w:pPr>
            <w:commentRangeStart w:id="107"/>
            <w:r w:rsidRPr="00947EC2">
              <w:rPr>
                <w:sz w:val="20"/>
              </w:rPr>
              <w:lastRenderedPageBreak/>
              <w:t>Pr</w:t>
            </w:r>
            <w:r w:rsidR="00CB6E60">
              <w:rPr>
                <w:sz w:val="20"/>
              </w:rPr>
              <w:t>ovid</w:t>
            </w:r>
            <w:r w:rsidRPr="00947EC2">
              <w:rPr>
                <w:sz w:val="20"/>
              </w:rPr>
              <w:t>er meets Medicaid Provider Manual requirements.</w:t>
            </w:r>
            <w:r>
              <w:rPr>
                <w:sz w:val="20"/>
              </w:rPr>
              <w:t xml:space="preserve">  </w:t>
            </w:r>
            <w:r w:rsidRPr="00DB4457">
              <w:rPr>
                <w:i/>
                <w:iCs/>
                <w:sz w:val="20"/>
              </w:rPr>
              <w:t>*If applicable</w:t>
            </w:r>
            <w:commentRangeEnd w:id="107"/>
            <w:r w:rsidR="003526D1">
              <w:rPr>
                <w:rStyle w:val="CommentReference"/>
              </w:rPr>
              <w:commentReference w:id="107"/>
            </w:r>
          </w:p>
        </w:tc>
        <w:tc>
          <w:tcPr>
            <w:tcW w:w="1875" w:type="dxa"/>
            <w:tcPrChange w:id="108" w:author="Gettel, Sandra (DHHS)" w:date="2026-03-19T07:49:00Z" w16du:dateUtc="2026-03-19T11:49:00Z">
              <w:tcPr>
                <w:tcW w:w="1424" w:type="dxa"/>
              </w:tcPr>
            </w:tcPrChange>
          </w:tcPr>
          <w:p w14:paraId="0ACBC4D1" w14:textId="466D11C2" w:rsidR="001E1C9A" w:rsidRDefault="001E1C9A" w:rsidP="001E1C9A">
            <w:pPr>
              <w:spacing w:line="360" w:lineRule="auto"/>
              <w:jc w:val="center"/>
              <w:rPr>
                <w:sz w:val="18"/>
              </w:rPr>
            </w:pPr>
            <w:r w:rsidRPr="00927219">
              <w:rPr>
                <w:rFonts w:cs="Arial"/>
                <w:sz w:val="18"/>
                <w:szCs w:val="18"/>
              </w:rPr>
              <w:t xml:space="preserve">Y </w:t>
            </w:r>
            <w:sdt>
              <w:sdtPr>
                <w:rPr>
                  <w:rFonts w:eastAsia="MS Gothic" w:cs="Arial"/>
                  <w:sz w:val="24"/>
                  <w:szCs w:val="24"/>
                </w:rPr>
                <w:id w:val="75594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927219">
              <w:rPr>
                <w:rFonts w:cs="Arial"/>
                <w:sz w:val="18"/>
                <w:szCs w:val="18"/>
              </w:rPr>
              <w:t xml:space="preserve">   N</w:t>
            </w:r>
            <w:r w:rsidRPr="005F052F">
              <w:rPr>
                <w:rFonts w:eastAsia="MS Gothic" w:cs="Arial"/>
                <w:sz w:val="24"/>
                <w:szCs w:val="24"/>
              </w:rPr>
              <w:t xml:space="preserve"> </w:t>
            </w:r>
            <w:sdt>
              <w:sdtPr>
                <w:rPr>
                  <w:rFonts w:eastAsia="MS Gothic" w:cs="Arial"/>
                  <w:sz w:val="24"/>
                  <w:szCs w:val="24"/>
                </w:rPr>
                <w:id w:val="-110772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217" w:type="dxa"/>
            <w:tcPrChange w:id="109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464A4684" w14:textId="77777777" w:rsidR="001E1C9A" w:rsidRDefault="001E1C9A" w:rsidP="001E1C9A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110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A7FFF76" w14:textId="77777777" w:rsidR="001E1C9A" w:rsidRDefault="001E1C9A" w:rsidP="001E1C9A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1E1C9A" w14:paraId="0C97F637" w14:textId="77777777" w:rsidTr="00DD19B3">
        <w:tc>
          <w:tcPr>
            <w:tcW w:w="9352" w:type="dxa"/>
            <w:gridSpan w:val="4"/>
            <w:shd w:val="clear" w:color="auto" w:fill="D0CECE" w:themeFill="background2" w:themeFillShade="E6"/>
          </w:tcPr>
          <w:p w14:paraId="6D37B141" w14:textId="59B25ECD" w:rsidR="001E1C9A" w:rsidRDefault="001E1C9A" w:rsidP="001E1C9A">
            <w:pPr>
              <w:tabs>
                <w:tab w:val="left" w:pos="2039"/>
                <w:tab w:val="center" w:pos="4568"/>
              </w:tabs>
              <w:spacing w:line="360" w:lineRule="auto"/>
              <w:rPr>
                <w:sz w:val="18"/>
              </w:rPr>
            </w:pPr>
            <w:r>
              <w:rPr>
                <w:b/>
                <w:bCs/>
                <w:sz w:val="18"/>
              </w:rPr>
              <w:tab/>
            </w:r>
            <w:r>
              <w:rPr>
                <w:b/>
                <w:bCs/>
                <w:sz w:val="18"/>
              </w:rPr>
              <w:tab/>
            </w:r>
            <w:r w:rsidRPr="00F31BE0">
              <w:rPr>
                <w:b/>
                <w:bCs/>
                <w:sz w:val="18"/>
              </w:rPr>
              <w:t>Primary Source Verification</w:t>
            </w:r>
          </w:p>
        </w:tc>
      </w:tr>
      <w:tr w:rsidR="00D56340" w14:paraId="6ADCD9BA" w14:textId="77777777" w:rsidTr="00610467">
        <w:trPr>
          <w:ins w:id="111" w:author="Gettel, Sandra (DHHS)" w:date="2026-02-13T10:55:00Z"/>
        </w:trPr>
        <w:tc>
          <w:tcPr>
            <w:tcW w:w="4588" w:type="dxa"/>
            <w:tcPrChange w:id="112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334D4692" w14:textId="77777777" w:rsidR="00D56340" w:rsidRPr="001D5B2F" w:rsidRDefault="00D56340" w:rsidP="001E1C9A">
            <w:pPr>
              <w:spacing w:line="360" w:lineRule="auto"/>
              <w:rPr>
                <w:ins w:id="113" w:author="Gettel, Sandra (DHHS)" w:date="2026-02-13T10:55:00Z" w16du:dateUtc="2026-02-13T15:55:00Z"/>
                <w:rFonts w:cs="Arial"/>
                <w:bCs/>
                <w:sz w:val="20"/>
              </w:rPr>
            </w:pPr>
          </w:p>
        </w:tc>
        <w:tc>
          <w:tcPr>
            <w:tcW w:w="1875" w:type="dxa"/>
            <w:tcPrChange w:id="114" w:author="Gettel, Sandra (DHHS)" w:date="2026-03-19T07:49:00Z" w16du:dateUtc="2026-03-19T11:49:00Z">
              <w:tcPr>
                <w:tcW w:w="1424" w:type="dxa"/>
              </w:tcPr>
            </w:tcPrChange>
          </w:tcPr>
          <w:p w14:paraId="36992C7A" w14:textId="3D9E0F58" w:rsidR="00D56340" w:rsidRPr="005F052F" w:rsidRDefault="00D56340" w:rsidP="001E1C9A">
            <w:pPr>
              <w:spacing w:line="360" w:lineRule="auto"/>
              <w:rPr>
                <w:ins w:id="115" w:author="Gettel, Sandra (DHHS)" w:date="2026-02-13T10:55:00Z" w16du:dateUtc="2026-02-13T15:55:00Z"/>
                <w:rFonts w:cs="Arial"/>
                <w:sz w:val="24"/>
                <w:szCs w:val="24"/>
              </w:rPr>
            </w:pPr>
            <w:ins w:id="116" w:author="Gettel, Sandra (DHHS)" w:date="2026-02-13T10:55:00Z" w16du:dateUtc="2026-02-13T15:55:00Z">
              <w:r>
                <w:rPr>
                  <w:rFonts w:cs="Arial"/>
                  <w:sz w:val="24"/>
                  <w:szCs w:val="24"/>
                </w:rPr>
                <w:t xml:space="preserve">Date </w:t>
              </w:r>
            </w:ins>
          </w:p>
        </w:tc>
        <w:tc>
          <w:tcPr>
            <w:tcW w:w="1217" w:type="dxa"/>
            <w:tcPrChange w:id="117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2D4C0B34" w14:textId="6496E477" w:rsidR="00D56340" w:rsidRPr="005F052F" w:rsidRDefault="00723D7F" w:rsidP="001E1C9A">
            <w:pPr>
              <w:spacing w:line="360" w:lineRule="auto"/>
              <w:jc w:val="center"/>
              <w:rPr>
                <w:ins w:id="118" w:author="Gettel, Sandra (DHHS)" w:date="2026-02-13T10:55:00Z" w16du:dateUtc="2026-02-13T15:55:00Z"/>
                <w:sz w:val="24"/>
                <w:szCs w:val="24"/>
              </w:rPr>
            </w:pPr>
            <w:ins w:id="119" w:author="Gettel, Sandra (DHHS)" w:date="2026-02-13T10:56:00Z" w16du:dateUtc="2026-02-13T15:56:00Z">
              <w:r>
                <w:rPr>
                  <w:sz w:val="24"/>
                  <w:szCs w:val="24"/>
                </w:rPr>
                <w:t>Date Verified</w:t>
              </w:r>
            </w:ins>
          </w:p>
        </w:tc>
        <w:tc>
          <w:tcPr>
            <w:tcW w:w="1672" w:type="dxa"/>
            <w:tcPrChange w:id="120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59569D49" w14:textId="77777777" w:rsidR="00D56340" w:rsidRPr="005F052F" w:rsidRDefault="00D56340" w:rsidP="001E1C9A">
            <w:pPr>
              <w:spacing w:line="360" w:lineRule="auto"/>
              <w:jc w:val="center"/>
              <w:rPr>
                <w:ins w:id="121" w:author="Gettel, Sandra (DHHS)" w:date="2026-02-13T10:55:00Z" w16du:dateUtc="2026-02-13T15:55:00Z"/>
                <w:sz w:val="24"/>
                <w:szCs w:val="24"/>
              </w:rPr>
            </w:pPr>
          </w:p>
        </w:tc>
      </w:tr>
      <w:tr w:rsidR="001E1C9A" w14:paraId="05C9F3B9" w14:textId="77777777" w:rsidTr="00610467">
        <w:tc>
          <w:tcPr>
            <w:tcW w:w="4588" w:type="dxa"/>
            <w:tcPrChange w:id="122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59C02D67" w14:textId="5575664B" w:rsidR="001E1C9A" w:rsidRPr="001D5B2F" w:rsidRDefault="001E1C9A" w:rsidP="001E1C9A">
            <w:pPr>
              <w:spacing w:line="360" w:lineRule="auto"/>
              <w:rPr>
                <w:rFonts w:cs="Arial"/>
                <w:bCs/>
                <w:sz w:val="20"/>
              </w:rPr>
            </w:pPr>
            <w:r w:rsidRPr="001D5B2F">
              <w:rPr>
                <w:rFonts w:cs="Arial"/>
                <w:bCs/>
                <w:sz w:val="20"/>
              </w:rPr>
              <w:t>LARA License</w:t>
            </w:r>
            <w:ins w:id="123" w:author="Gettel, Sandra (DHHS)" w:date="2026-03-19T08:14:00Z" w16du:dateUtc="2026-03-19T12:14:00Z">
              <w:r w:rsidR="00A607D3">
                <w:rPr>
                  <w:rFonts w:cs="Arial"/>
                  <w:bCs/>
                  <w:sz w:val="20"/>
                </w:rPr>
                <w:t xml:space="preserve">/Certification </w:t>
              </w:r>
            </w:ins>
            <w:ins w:id="124" w:author="Gettel, Sandra (DHHS)" w:date="2026-03-16T13:01:00Z" w16du:dateUtc="2026-03-16T17:01:00Z">
              <w:r w:rsidR="007F5B17">
                <w:rPr>
                  <w:rFonts w:cs="Arial"/>
                  <w:bCs/>
                  <w:sz w:val="20"/>
                </w:rPr>
                <w:t>Verification</w:t>
              </w:r>
            </w:ins>
            <w:ins w:id="125" w:author="Gettel, Sandra (DHHS)" w:date="2026-02-13T10:54:00Z" w16du:dateUtc="2026-02-13T15:54:00Z">
              <w:r w:rsidR="00097A46">
                <w:rPr>
                  <w:rFonts w:cs="Arial"/>
                  <w:bCs/>
                  <w:sz w:val="20"/>
                </w:rPr>
                <w:t>-</w:t>
              </w:r>
            </w:ins>
          </w:p>
        </w:tc>
        <w:tc>
          <w:tcPr>
            <w:tcW w:w="1875" w:type="dxa"/>
            <w:tcPrChange w:id="126" w:author="Gettel, Sandra (DHHS)" w:date="2026-03-19T07:49:00Z" w16du:dateUtc="2026-03-19T11:49:00Z">
              <w:tcPr>
                <w:tcW w:w="1424" w:type="dxa"/>
              </w:tcPr>
            </w:tcPrChange>
          </w:tcPr>
          <w:p w14:paraId="3C9AB8BC" w14:textId="77777777" w:rsidR="001E1C9A" w:rsidRPr="005F052F" w:rsidRDefault="001E1C9A" w:rsidP="001E1C9A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127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16ADE8DA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128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8CAC3E5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E5668" w14:paraId="579E2C1E" w14:textId="77777777" w:rsidTr="00610467">
        <w:trPr>
          <w:ins w:id="129" w:author="Gettel, Sandra (DHHS)" w:date="2026-03-16T13:03:00Z"/>
        </w:trPr>
        <w:tc>
          <w:tcPr>
            <w:tcW w:w="4588" w:type="dxa"/>
            <w:tcPrChange w:id="13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A0CB4FC" w14:textId="77777777" w:rsidR="00E24222" w:rsidRDefault="00E24222" w:rsidP="00E24222">
            <w:pPr>
              <w:tabs>
                <w:tab w:val="left" w:pos="841"/>
              </w:tabs>
              <w:rPr>
                <w:ins w:id="131" w:author="Gettel, Sandra (DHHS)" w:date="2026-03-19T08:15:00Z" w16du:dateUtc="2026-03-19T12:15:00Z"/>
                <w:rFonts w:cs="Arial"/>
                <w:bCs/>
                <w:sz w:val="20"/>
              </w:rPr>
            </w:pPr>
            <w:ins w:id="132" w:author="Gettel, Sandra (DHHS)" w:date="2026-03-19T08:15:00Z" w16du:dateUtc="2026-03-19T12:15:00Z">
              <w:r>
                <w:rPr>
                  <w:rFonts w:cs="Arial"/>
                  <w:bCs/>
                  <w:sz w:val="20"/>
                </w:rPr>
                <w:t>Verification of Good Standing-</w:t>
              </w:r>
              <w:r w:rsidRPr="001D5B2F">
                <w:rPr>
                  <w:rFonts w:cs="Arial"/>
                  <w:bCs/>
                  <w:sz w:val="20"/>
                </w:rPr>
                <w:t>Disciplinary status with regulatory board or agency</w:t>
              </w:r>
              <w:r>
                <w:rPr>
                  <w:rFonts w:cs="Arial"/>
                  <w:bCs/>
                  <w:sz w:val="20"/>
                </w:rPr>
                <w:t xml:space="preserve"> (Upload)</w:t>
              </w:r>
            </w:ins>
          </w:p>
          <w:p w14:paraId="6488002F" w14:textId="77777777" w:rsidR="00E24222" w:rsidRDefault="00E24222" w:rsidP="00E24222">
            <w:pPr>
              <w:tabs>
                <w:tab w:val="left" w:pos="841"/>
              </w:tabs>
              <w:rPr>
                <w:ins w:id="133" w:author="Gettel, Sandra (DHHS)" w:date="2026-03-19T08:15:00Z" w16du:dateUtc="2026-03-19T12:15:00Z"/>
                <w:rFonts w:cs="Arial"/>
                <w:bCs/>
                <w:sz w:val="20"/>
              </w:rPr>
            </w:pPr>
            <w:ins w:id="134" w:author="Gettel, Sandra (DHHS)" w:date="2026-03-19T08:15:00Z" w16du:dateUtc="2026-03-19T12:15:00Z">
              <w:r>
                <w:rPr>
                  <w:rFonts w:cs="Arial"/>
                  <w:bCs/>
                  <w:sz w:val="20"/>
                </w:rPr>
                <w:t>Source: example-LARA or certification boards</w:t>
              </w:r>
            </w:ins>
          </w:p>
          <w:p w14:paraId="66C876BD" w14:textId="77777777" w:rsidR="000E5668" w:rsidRPr="001D5B2F" w:rsidRDefault="000E5668" w:rsidP="00E24222">
            <w:pPr>
              <w:tabs>
                <w:tab w:val="left" w:pos="841"/>
              </w:tabs>
              <w:rPr>
                <w:ins w:id="135" w:author="Gettel, Sandra (DHHS)" w:date="2026-03-16T13:03:00Z" w16du:dateUtc="2026-03-16T17:03:00Z"/>
                <w:rFonts w:cs="Arial"/>
                <w:bCs/>
                <w:sz w:val="20"/>
              </w:rPr>
              <w:pPrChange w:id="136" w:author="Gettel, Sandra (DHHS)" w:date="2026-03-19T08:15:00Z" w16du:dateUtc="2026-03-19T12:15:00Z">
                <w:pPr>
                  <w:spacing w:line="360" w:lineRule="auto"/>
                </w:pPr>
              </w:pPrChange>
            </w:pPr>
          </w:p>
        </w:tc>
        <w:tc>
          <w:tcPr>
            <w:tcW w:w="1875" w:type="dxa"/>
            <w:tcPrChange w:id="137" w:author="Gettel, Sandra (DHHS)" w:date="2026-03-19T07:49:00Z" w16du:dateUtc="2026-03-19T11:49:00Z">
              <w:tcPr>
                <w:tcW w:w="1424" w:type="dxa"/>
              </w:tcPr>
            </w:tcPrChange>
          </w:tcPr>
          <w:p w14:paraId="338020AE" w14:textId="77777777" w:rsidR="000E5668" w:rsidRPr="005F052F" w:rsidRDefault="000E5668" w:rsidP="001E1C9A">
            <w:pPr>
              <w:spacing w:line="360" w:lineRule="auto"/>
              <w:rPr>
                <w:ins w:id="138" w:author="Gettel, Sandra (DHHS)" w:date="2026-03-16T13:03:00Z" w16du:dateUtc="2026-03-16T17:03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139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5727BE4" w14:textId="77777777" w:rsidR="000E5668" w:rsidRPr="005F052F" w:rsidRDefault="000E5668" w:rsidP="001E1C9A">
            <w:pPr>
              <w:spacing w:line="360" w:lineRule="auto"/>
              <w:jc w:val="center"/>
              <w:rPr>
                <w:ins w:id="140" w:author="Gettel, Sandra (DHHS)" w:date="2026-03-16T13:03:00Z" w16du:dateUtc="2026-03-16T17:03:00Z"/>
                <w:sz w:val="24"/>
                <w:szCs w:val="24"/>
              </w:rPr>
            </w:pPr>
          </w:p>
        </w:tc>
        <w:tc>
          <w:tcPr>
            <w:tcW w:w="1672" w:type="dxa"/>
            <w:tcPrChange w:id="141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407BB03" w14:textId="77777777" w:rsidR="000E5668" w:rsidRPr="005F052F" w:rsidRDefault="000E5668" w:rsidP="001E1C9A">
            <w:pPr>
              <w:spacing w:line="360" w:lineRule="auto"/>
              <w:jc w:val="center"/>
              <w:rPr>
                <w:ins w:id="142" w:author="Gettel, Sandra (DHHS)" w:date="2026-03-16T13:03:00Z" w16du:dateUtc="2026-03-16T17:03:00Z"/>
                <w:sz w:val="24"/>
                <w:szCs w:val="24"/>
              </w:rPr>
            </w:pPr>
          </w:p>
        </w:tc>
      </w:tr>
      <w:tr w:rsidR="001E1C9A" w14:paraId="53B05480" w14:textId="77777777" w:rsidTr="00610467">
        <w:tc>
          <w:tcPr>
            <w:tcW w:w="4588" w:type="dxa"/>
            <w:tcPrChange w:id="14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5668CCF5" w14:textId="788AF8C4" w:rsidR="001E1C9A" w:rsidRPr="001D5B2F" w:rsidRDefault="001E1C9A" w:rsidP="001E1C9A">
            <w:pPr>
              <w:tabs>
                <w:tab w:val="left" w:pos="841"/>
              </w:tabs>
              <w:spacing w:line="360" w:lineRule="auto"/>
              <w:rPr>
                <w:rFonts w:cs="Arial"/>
                <w:bCs/>
                <w:sz w:val="20"/>
              </w:rPr>
            </w:pPr>
            <w:r w:rsidRPr="001D5B2F">
              <w:rPr>
                <w:rFonts w:cs="Arial"/>
                <w:bCs/>
                <w:sz w:val="20"/>
              </w:rPr>
              <w:t>Proof of Accreditation</w:t>
            </w:r>
            <w:ins w:id="144" w:author="Gettel, Sandra (DHHS)" w:date="2026-03-11T15:16:00Z" w16du:dateUtc="2026-03-11T19:16:00Z">
              <w:r w:rsidR="00551EE7">
                <w:rPr>
                  <w:rFonts w:cs="Arial"/>
                  <w:bCs/>
                  <w:sz w:val="20"/>
                </w:rPr>
                <w:t xml:space="preserve"> (Date let</w:t>
              </w:r>
              <w:r w:rsidR="003D1780">
                <w:rPr>
                  <w:rFonts w:cs="Arial"/>
                  <w:bCs/>
                  <w:sz w:val="20"/>
                </w:rPr>
                <w:t xml:space="preserve">ter was </w:t>
              </w:r>
            </w:ins>
            <w:ins w:id="145" w:author="Gettel, Sandra (DHHS)" w:date="2026-03-11T15:17:00Z" w16du:dateUtc="2026-03-11T19:17:00Z">
              <w:r w:rsidR="003D1780">
                <w:rPr>
                  <w:rFonts w:cs="Arial"/>
                  <w:bCs/>
                  <w:sz w:val="20"/>
                </w:rPr>
                <w:t>received</w:t>
              </w:r>
            </w:ins>
            <w:ins w:id="146" w:author="Gettel, Sandra (DHHS)" w:date="2026-03-11T15:16:00Z" w16du:dateUtc="2026-03-11T19:16:00Z">
              <w:r w:rsidR="003D1780">
                <w:rPr>
                  <w:rFonts w:cs="Arial"/>
                  <w:bCs/>
                  <w:sz w:val="20"/>
                </w:rPr>
                <w:t xml:space="preserve"> </w:t>
              </w:r>
            </w:ins>
            <w:ins w:id="147" w:author="Gettel, Sandra (DHHS)" w:date="2026-03-11T15:17:00Z" w16du:dateUtc="2026-03-11T19:17:00Z">
              <w:r w:rsidR="003D1780">
                <w:rPr>
                  <w:rFonts w:cs="Arial"/>
                  <w:bCs/>
                  <w:sz w:val="20"/>
                </w:rPr>
                <w:t>by the RCC/CMHSP/PIHP</w:t>
              </w:r>
            </w:ins>
            <w:ins w:id="148" w:author="Gettel, Sandra (DHHS)" w:date="2026-03-16T13:02:00Z" w16du:dateUtc="2026-03-16T17:02:00Z">
              <w:r w:rsidR="000E5668">
                <w:rPr>
                  <w:rFonts w:cs="Arial"/>
                  <w:bCs/>
                  <w:sz w:val="20"/>
                </w:rPr>
                <w:t>, and date verified by the org.</w:t>
              </w:r>
            </w:ins>
            <w:ins w:id="149" w:author="Gettel, Sandra (DHHS)" w:date="2026-03-11T15:17:00Z" w16du:dateUtc="2026-03-11T19:17:00Z">
              <w:r w:rsidR="003D1780">
                <w:rPr>
                  <w:rFonts w:cs="Arial"/>
                  <w:bCs/>
                  <w:sz w:val="20"/>
                </w:rPr>
                <w:t>)</w:t>
              </w:r>
            </w:ins>
          </w:p>
        </w:tc>
        <w:tc>
          <w:tcPr>
            <w:tcW w:w="1875" w:type="dxa"/>
            <w:tcPrChange w:id="150" w:author="Gettel, Sandra (DHHS)" w:date="2026-03-19T07:49:00Z" w16du:dateUtc="2026-03-19T11:49:00Z">
              <w:tcPr>
                <w:tcW w:w="1424" w:type="dxa"/>
              </w:tcPr>
            </w:tcPrChange>
          </w:tcPr>
          <w:p w14:paraId="0D8BA43B" w14:textId="77777777" w:rsidR="001E1C9A" w:rsidRPr="005F052F" w:rsidRDefault="001E1C9A" w:rsidP="001E1C9A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151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41281B03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152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3AA1290B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1C9A" w14:paraId="25B27C73" w14:textId="77777777" w:rsidTr="00610467">
        <w:tc>
          <w:tcPr>
            <w:tcW w:w="4588" w:type="dxa"/>
            <w:tcPrChange w:id="15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E8F02D4" w14:textId="32369DF5" w:rsidR="001E1C9A" w:rsidRPr="001D5B2F" w:rsidRDefault="001E1C9A" w:rsidP="001E1C9A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r w:rsidRPr="001D5B2F">
              <w:rPr>
                <w:rFonts w:cs="Arial"/>
                <w:bCs/>
                <w:sz w:val="20"/>
              </w:rPr>
              <w:t xml:space="preserve">On-Site Quality Assessment </w:t>
            </w:r>
            <w:del w:id="154" w:author="Gettel, Sandra (DHHS)" w:date="2026-02-13T10:57:00Z" w16du:dateUtc="2026-02-13T15:57:00Z">
              <w:r w:rsidRPr="001D5B2F" w:rsidDel="006673F8">
                <w:rPr>
                  <w:rFonts w:cs="Arial"/>
                  <w:bCs/>
                  <w:sz w:val="20"/>
                </w:rPr>
                <w:delText xml:space="preserve">or alternative quality assessment </w:delText>
              </w:r>
            </w:del>
            <w:r w:rsidRPr="001D5B2F">
              <w:rPr>
                <w:rFonts w:cs="Arial"/>
                <w:bCs/>
                <w:sz w:val="20"/>
              </w:rPr>
              <w:t xml:space="preserve">(if </w:t>
            </w:r>
            <w:ins w:id="155" w:author="Gettel, Sandra (DHHS)" w:date="2026-02-13T10:57:00Z" w16du:dateUtc="2026-02-13T15:57:00Z">
              <w:r w:rsidR="0051661D">
                <w:rPr>
                  <w:rFonts w:cs="Arial"/>
                  <w:bCs/>
                  <w:sz w:val="20"/>
                </w:rPr>
                <w:t>not accredited)</w:t>
              </w:r>
            </w:ins>
            <w:del w:id="156" w:author="Gettel, Sandra (DHHS)" w:date="2026-02-13T10:58:00Z" w16du:dateUtc="2026-02-13T15:58:00Z">
              <w:r w:rsidRPr="001D5B2F" w:rsidDel="002D36DA">
                <w:rPr>
                  <w:rFonts w:cs="Arial"/>
                  <w:bCs/>
                  <w:sz w:val="20"/>
                </w:rPr>
                <w:delText>CLS in private residence or ABA)</w:delText>
              </w:r>
            </w:del>
            <w:ins w:id="157" w:author="Gettel, Sandra (DHHS)" w:date="2026-02-13T11:08:00Z" w16du:dateUtc="2026-02-13T16:08:00Z">
              <w:r w:rsidR="00713DC0">
                <w:rPr>
                  <w:rFonts w:cs="Arial"/>
                  <w:bCs/>
                  <w:sz w:val="20"/>
                </w:rPr>
                <w:t xml:space="preserve"> (Upload)</w:t>
              </w:r>
            </w:ins>
          </w:p>
        </w:tc>
        <w:tc>
          <w:tcPr>
            <w:tcW w:w="1875" w:type="dxa"/>
            <w:tcPrChange w:id="158" w:author="Gettel, Sandra (DHHS)" w:date="2026-03-19T07:49:00Z" w16du:dateUtc="2026-03-19T11:49:00Z">
              <w:tcPr>
                <w:tcW w:w="1424" w:type="dxa"/>
              </w:tcPr>
            </w:tcPrChange>
          </w:tcPr>
          <w:p w14:paraId="5F6C5D80" w14:textId="05DD07CC" w:rsidR="001E1C9A" w:rsidRPr="005F052F" w:rsidRDefault="000B7CCF" w:rsidP="001E1C9A">
            <w:pPr>
              <w:spacing w:line="360" w:lineRule="auto"/>
              <w:rPr>
                <w:rFonts w:cs="Arial"/>
                <w:sz w:val="24"/>
                <w:szCs w:val="24"/>
              </w:rPr>
            </w:pPr>
            <w:ins w:id="159" w:author="Gettel, Sandra (DHHS)" w:date="2026-02-13T10:59:00Z" w16du:dateUtc="2026-02-13T15:59:00Z">
              <w:r>
                <w:rPr>
                  <w:rFonts w:cs="Arial"/>
                  <w:sz w:val="24"/>
                  <w:szCs w:val="24"/>
                </w:rPr>
                <w:t>Date of</w:t>
              </w:r>
            </w:ins>
            <w:ins w:id="160" w:author="Gettel, Sandra (DHHS)" w:date="2026-03-13T11:09:00Z" w16du:dateUtc="2026-03-13T15:09:00Z">
              <w:r w:rsidR="00D36302">
                <w:rPr>
                  <w:rFonts w:cs="Arial"/>
                  <w:sz w:val="24"/>
                  <w:szCs w:val="24"/>
                </w:rPr>
                <w:t xml:space="preserve"> completion</w:t>
              </w:r>
            </w:ins>
            <w:ins w:id="161" w:author="Gettel, Sandra (DHHS)" w:date="2026-02-13T10:59:00Z" w16du:dateUtc="2026-02-13T15:59:00Z">
              <w:r>
                <w:rPr>
                  <w:rFonts w:cs="Arial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217" w:type="dxa"/>
            <w:tcPrChange w:id="162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B4BD336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163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06F2A50C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673F8" w14:paraId="57364779" w14:textId="77777777" w:rsidTr="00610467">
        <w:trPr>
          <w:ins w:id="164" w:author="Gettel, Sandra (DHHS)" w:date="2026-02-13T10:57:00Z"/>
        </w:trPr>
        <w:tc>
          <w:tcPr>
            <w:tcW w:w="4588" w:type="dxa"/>
            <w:tcPrChange w:id="165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6EB69F90" w14:textId="51A1FA83" w:rsidR="006673F8" w:rsidRPr="001D5B2F" w:rsidRDefault="006673F8" w:rsidP="001E1C9A">
            <w:pPr>
              <w:tabs>
                <w:tab w:val="left" w:pos="841"/>
              </w:tabs>
              <w:rPr>
                <w:ins w:id="166" w:author="Gettel, Sandra (DHHS)" w:date="2026-02-13T10:57:00Z" w16du:dateUtc="2026-02-13T15:57:00Z"/>
                <w:rFonts w:cs="Arial"/>
                <w:bCs/>
                <w:sz w:val="20"/>
              </w:rPr>
            </w:pPr>
            <w:ins w:id="167" w:author="Gettel, Sandra (DHHS)" w:date="2026-02-13T10:57:00Z" w16du:dateUtc="2026-02-13T15:57:00Z">
              <w:r>
                <w:rPr>
                  <w:rFonts w:cs="Arial"/>
                  <w:bCs/>
                  <w:sz w:val="20"/>
                </w:rPr>
                <w:t xml:space="preserve">Alternative Quality Assessment (if </w:t>
              </w:r>
            </w:ins>
            <w:ins w:id="168" w:author="Gettel, Sandra (DHHS)" w:date="2026-02-13T10:58:00Z" w16du:dateUtc="2026-02-13T15:58:00Z">
              <w:r w:rsidR="002D36DA">
                <w:rPr>
                  <w:rFonts w:cs="Arial"/>
                  <w:bCs/>
                  <w:sz w:val="20"/>
                </w:rPr>
                <w:t xml:space="preserve">not accredited and </w:t>
              </w:r>
            </w:ins>
            <w:ins w:id="169" w:author="Gettel, Sandra (DHHS)" w:date="2026-02-13T10:57:00Z" w16du:dateUtc="2026-02-13T15:57:00Z">
              <w:r w:rsidR="00C44840">
                <w:rPr>
                  <w:rFonts w:cs="Arial"/>
                  <w:bCs/>
                  <w:sz w:val="20"/>
                </w:rPr>
                <w:t>sole</w:t>
              </w:r>
            </w:ins>
            <w:ins w:id="170" w:author="Gettel, Sandra (DHHS)" w:date="2026-02-13T10:58:00Z" w16du:dateUtc="2026-02-13T15:58:00Z">
              <w:r w:rsidR="002D36DA">
                <w:rPr>
                  <w:rFonts w:cs="Arial"/>
                  <w:bCs/>
                  <w:sz w:val="20"/>
                </w:rPr>
                <w:t>l</w:t>
              </w:r>
            </w:ins>
            <w:ins w:id="171" w:author="Gettel, Sandra (DHHS)" w:date="2026-02-13T10:57:00Z" w16du:dateUtc="2026-02-13T15:57:00Z">
              <w:r w:rsidR="00C44840">
                <w:rPr>
                  <w:rFonts w:cs="Arial"/>
                  <w:bCs/>
                  <w:sz w:val="20"/>
                </w:rPr>
                <w:t xml:space="preserve">y </w:t>
              </w:r>
            </w:ins>
            <w:ins w:id="172" w:author="Gettel, Sandra (DHHS)" w:date="2026-03-19T07:51:00Z" w16du:dateUtc="2026-03-19T11:51:00Z">
              <w:r w:rsidR="007C48FC">
                <w:rPr>
                  <w:rFonts w:cs="Arial"/>
                  <w:bCs/>
                  <w:sz w:val="20"/>
                </w:rPr>
                <w:t>community-based</w:t>
              </w:r>
            </w:ins>
            <w:ins w:id="173" w:author="Gettel, Sandra (DHHS)" w:date="2026-02-13T10:57:00Z" w16du:dateUtc="2026-02-13T15:57:00Z">
              <w:r w:rsidR="00C44840">
                <w:rPr>
                  <w:rFonts w:cs="Arial"/>
                  <w:bCs/>
                  <w:sz w:val="20"/>
                </w:rPr>
                <w:t xml:space="preserve"> </w:t>
              </w:r>
            </w:ins>
            <w:ins w:id="174" w:author="Gettel, Sandra (DHHS)" w:date="2026-02-13T10:58:00Z" w16du:dateUtc="2026-02-13T15:58:00Z">
              <w:r w:rsidR="00C44840">
                <w:rPr>
                  <w:rFonts w:cs="Arial"/>
                  <w:bCs/>
                  <w:sz w:val="20"/>
                </w:rPr>
                <w:t xml:space="preserve">provider-provides service in private residence such as CLS or </w:t>
              </w:r>
              <w:proofErr w:type="gramStart"/>
              <w:r w:rsidR="00C44840">
                <w:rPr>
                  <w:rFonts w:cs="Arial"/>
                  <w:bCs/>
                  <w:sz w:val="20"/>
                </w:rPr>
                <w:t>ABA)</w:t>
              </w:r>
            </w:ins>
            <w:ins w:id="175" w:author="Gettel, Sandra (DHHS)" w:date="2026-02-13T11:08:00Z" w16du:dateUtc="2026-02-13T16:08:00Z">
              <w:r w:rsidR="00713DC0">
                <w:rPr>
                  <w:rFonts w:cs="Arial"/>
                  <w:bCs/>
                  <w:sz w:val="20"/>
                </w:rPr>
                <w:t>(</w:t>
              </w:r>
            </w:ins>
            <w:proofErr w:type="gramEnd"/>
            <w:ins w:id="176" w:author="Gettel, Sandra (DHHS)" w:date="2026-03-19T07:51:00Z" w16du:dateUtc="2026-03-19T11:51:00Z">
              <w:r w:rsidR="00EF459B">
                <w:rPr>
                  <w:rFonts w:cs="Arial"/>
                  <w:bCs/>
                  <w:sz w:val="20"/>
                </w:rPr>
                <w:t>Upload</w:t>
              </w:r>
            </w:ins>
            <w:ins w:id="177" w:author="Gettel, Sandra (DHHS)" w:date="2026-02-13T11:08:00Z" w16du:dateUtc="2026-02-13T16:08:00Z">
              <w:r w:rsidR="00713DC0">
                <w:rPr>
                  <w:rFonts w:cs="Arial"/>
                  <w:bCs/>
                  <w:sz w:val="20"/>
                </w:rPr>
                <w:t>)</w:t>
              </w:r>
            </w:ins>
          </w:p>
        </w:tc>
        <w:tc>
          <w:tcPr>
            <w:tcW w:w="1875" w:type="dxa"/>
            <w:tcPrChange w:id="178" w:author="Gettel, Sandra (DHHS)" w:date="2026-03-19T07:49:00Z" w16du:dateUtc="2026-03-19T11:49:00Z">
              <w:tcPr>
                <w:tcW w:w="1424" w:type="dxa"/>
              </w:tcPr>
            </w:tcPrChange>
          </w:tcPr>
          <w:p w14:paraId="6F1438A4" w14:textId="2F804385" w:rsidR="006673F8" w:rsidRPr="005F052F" w:rsidRDefault="00ED24A7" w:rsidP="001E1C9A">
            <w:pPr>
              <w:spacing w:line="360" w:lineRule="auto"/>
              <w:rPr>
                <w:ins w:id="179" w:author="Gettel, Sandra (DHHS)" w:date="2026-02-13T10:57:00Z" w16du:dateUtc="2026-02-13T15:57:00Z"/>
                <w:rFonts w:cs="Arial"/>
                <w:sz w:val="24"/>
                <w:szCs w:val="24"/>
              </w:rPr>
            </w:pPr>
            <w:commentRangeStart w:id="180"/>
            <w:ins w:id="181" w:author="Gettel, Sandra (DHHS)" w:date="2026-03-13T11:09:00Z" w16du:dateUtc="2026-03-13T15:09:00Z">
              <w:r>
                <w:rPr>
                  <w:rFonts w:cs="Arial"/>
                  <w:sz w:val="24"/>
                  <w:szCs w:val="24"/>
                </w:rPr>
                <w:t>Date of completion</w:t>
              </w:r>
            </w:ins>
            <w:commentRangeEnd w:id="180"/>
            <w:ins w:id="182" w:author="Gettel, Sandra (DHHS)" w:date="2026-03-13T11:10:00Z" w16du:dateUtc="2026-03-13T15:10:00Z">
              <w:r w:rsidR="005221F4">
                <w:rPr>
                  <w:rStyle w:val="CommentReference"/>
                </w:rPr>
                <w:commentReference w:id="180"/>
              </w:r>
            </w:ins>
          </w:p>
        </w:tc>
        <w:tc>
          <w:tcPr>
            <w:tcW w:w="1217" w:type="dxa"/>
            <w:tcPrChange w:id="183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5CDE9FB" w14:textId="77777777" w:rsidR="006673F8" w:rsidRPr="005F052F" w:rsidRDefault="006673F8" w:rsidP="001E1C9A">
            <w:pPr>
              <w:spacing w:line="360" w:lineRule="auto"/>
              <w:jc w:val="center"/>
              <w:rPr>
                <w:ins w:id="184" w:author="Gettel, Sandra (DHHS)" w:date="2026-02-13T10:57:00Z" w16du:dateUtc="2026-02-13T15:57:00Z"/>
                <w:sz w:val="24"/>
                <w:szCs w:val="24"/>
              </w:rPr>
            </w:pPr>
          </w:p>
        </w:tc>
        <w:tc>
          <w:tcPr>
            <w:tcW w:w="1672" w:type="dxa"/>
            <w:tcPrChange w:id="185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7962C81" w14:textId="77777777" w:rsidR="006673F8" w:rsidRPr="005F052F" w:rsidRDefault="006673F8" w:rsidP="001E1C9A">
            <w:pPr>
              <w:spacing w:line="360" w:lineRule="auto"/>
              <w:jc w:val="center"/>
              <w:rPr>
                <w:ins w:id="186" w:author="Gettel, Sandra (DHHS)" w:date="2026-02-13T10:57:00Z" w16du:dateUtc="2026-02-13T15:57:00Z"/>
                <w:sz w:val="24"/>
                <w:szCs w:val="24"/>
              </w:rPr>
            </w:pPr>
          </w:p>
        </w:tc>
      </w:tr>
      <w:tr w:rsidR="00497F37" w14:paraId="4E650CBF" w14:textId="77777777" w:rsidTr="00610467">
        <w:trPr>
          <w:ins w:id="187" w:author="Gettel, Sandra (DHHS)" w:date="2026-03-11T15:28:00Z"/>
        </w:trPr>
        <w:tc>
          <w:tcPr>
            <w:tcW w:w="4588" w:type="dxa"/>
            <w:tcPrChange w:id="18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6334E439" w14:textId="0EF6CD16" w:rsidR="00417829" w:rsidRDefault="00344DDF" w:rsidP="001E1C9A">
            <w:pPr>
              <w:tabs>
                <w:tab w:val="left" w:pos="841"/>
              </w:tabs>
              <w:rPr>
                <w:ins w:id="189" w:author="Gettel, Sandra (DHHS)" w:date="2026-03-11T15:42:00Z" w16du:dateUtc="2026-03-11T19:42:00Z"/>
                <w:rFonts w:cs="Arial"/>
                <w:bCs/>
                <w:sz w:val="20"/>
              </w:rPr>
            </w:pPr>
            <w:ins w:id="190" w:author="Gettel, Sandra (DHHS)" w:date="2026-03-11T15:40:00Z" w16du:dateUtc="2026-03-11T19:40:00Z">
              <w:r>
                <w:rPr>
                  <w:rFonts w:cs="Arial"/>
                  <w:bCs/>
                  <w:sz w:val="20"/>
                </w:rPr>
                <w:t xml:space="preserve">Check </w:t>
              </w:r>
            </w:ins>
            <w:ins w:id="191" w:author="Gettel, Sandra (DHHS)" w:date="2026-03-19T07:51:00Z" w16du:dateUtc="2026-03-19T11:51:00Z">
              <w:r w:rsidR="00EF459B">
                <w:rPr>
                  <w:rFonts w:cs="Arial"/>
                  <w:bCs/>
                  <w:sz w:val="20"/>
                </w:rPr>
                <w:t>the</w:t>
              </w:r>
            </w:ins>
            <w:ins w:id="192" w:author="Gettel, Sandra (DHHS)" w:date="2026-03-11T15:40:00Z" w16du:dateUtc="2026-03-11T19:40:00Z">
              <w:r>
                <w:rPr>
                  <w:rFonts w:cs="Arial"/>
                  <w:bCs/>
                  <w:sz w:val="20"/>
                </w:rPr>
                <w:t xml:space="preserve"> </w:t>
              </w:r>
              <w:r w:rsidR="00352380">
                <w:rPr>
                  <w:rFonts w:cs="Arial"/>
                  <w:bCs/>
                  <w:sz w:val="20"/>
                </w:rPr>
                <w:t xml:space="preserve">history of civil judgements related to delivery of healthcare </w:t>
              </w:r>
              <w:proofErr w:type="gramStart"/>
              <w:r w:rsidR="00352380">
                <w:rPr>
                  <w:rFonts w:cs="Arial"/>
                  <w:bCs/>
                  <w:sz w:val="20"/>
                </w:rPr>
                <w:t>item</w:t>
              </w:r>
              <w:proofErr w:type="gramEnd"/>
              <w:r w:rsidR="00352380">
                <w:rPr>
                  <w:rFonts w:cs="Arial"/>
                  <w:bCs/>
                  <w:sz w:val="20"/>
                </w:rPr>
                <w:t xml:space="preserve"> or </w:t>
              </w:r>
              <w:proofErr w:type="gramStart"/>
              <w:r w:rsidR="00352380">
                <w:rPr>
                  <w:rFonts w:cs="Arial"/>
                  <w:bCs/>
                  <w:sz w:val="20"/>
                </w:rPr>
                <w:t>service</w:t>
              </w:r>
              <w:proofErr w:type="gramEnd"/>
              <w:r w:rsidR="00352380">
                <w:rPr>
                  <w:rFonts w:cs="Arial"/>
                  <w:bCs/>
                  <w:sz w:val="20"/>
                </w:rPr>
                <w:t>.</w:t>
              </w:r>
            </w:ins>
          </w:p>
          <w:p w14:paraId="35469916" w14:textId="3F4E79A6" w:rsidR="00497F37" w:rsidRDefault="00417829" w:rsidP="001E1C9A">
            <w:pPr>
              <w:tabs>
                <w:tab w:val="left" w:pos="841"/>
              </w:tabs>
              <w:rPr>
                <w:ins w:id="193" w:author="Gettel, Sandra (DHHS)" w:date="2026-03-11T15:28:00Z" w16du:dateUtc="2026-03-11T19:28:00Z"/>
                <w:rFonts w:cs="Arial"/>
                <w:bCs/>
                <w:sz w:val="20"/>
              </w:rPr>
            </w:pPr>
            <w:ins w:id="194" w:author="Gettel, Sandra (DHHS)" w:date="2026-03-11T15:42:00Z" w16du:dateUtc="2026-03-11T19:42:00Z">
              <w:r>
                <w:rPr>
                  <w:rFonts w:cs="Arial"/>
                  <w:bCs/>
                  <w:sz w:val="20"/>
                </w:rPr>
                <w:t>Sour</w:t>
              </w:r>
            </w:ins>
            <w:ins w:id="195" w:author="Gettel, Sandra (DHHS)" w:date="2026-03-11T15:43:00Z" w16du:dateUtc="2026-03-11T19:43:00Z">
              <w:r>
                <w:rPr>
                  <w:rFonts w:cs="Arial"/>
                  <w:bCs/>
                  <w:sz w:val="20"/>
                </w:rPr>
                <w:t>c</w:t>
              </w:r>
            </w:ins>
            <w:ins w:id="196" w:author="Gettel, Sandra (DHHS)" w:date="2026-03-11T15:42:00Z" w16du:dateUtc="2026-03-11T19:42:00Z">
              <w:r>
                <w:rPr>
                  <w:rFonts w:cs="Arial"/>
                  <w:bCs/>
                  <w:sz w:val="20"/>
                </w:rPr>
                <w:t>e:</w:t>
              </w:r>
            </w:ins>
            <w:ins w:id="197" w:author="Gettel, Sandra (DHHS)" w:date="2026-03-11T15:40:00Z" w16du:dateUtc="2026-03-11T19:40:00Z">
              <w:r w:rsidR="00352380">
                <w:rPr>
                  <w:rFonts w:cs="Arial"/>
                  <w:bCs/>
                  <w:sz w:val="20"/>
                </w:rPr>
                <w:t xml:space="preserve"> (</w:t>
              </w:r>
            </w:ins>
            <w:ins w:id="198" w:author="Gettel, Sandra (DHHS)" w:date="2026-03-11T15:28:00Z" w16du:dateUtc="2026-03-11T19:28:00Z">
              <w:r w:rsidR="00497F37">
                <w:rPr>
                  <w:rFonts w:cs="Arial"/>
                  <w:bCs/>
                  <w:sz w:val="20"/>
                </w:rPr>
                <w:t>N</w:t>
              </w:r>
            </w:ins>
            <w:ins w:id="199" w:author="Gettel, Sandra (DHHS)" w:date="2026-03-11T15:32:00Z" w16du:dateUtc="2026-03-11T19:32:00Z">
              <w:r w:rsidR="00827C8E">
                <w:rPr>
                  <w:rFonts w:cs="Arial"/>
                  <w:bCs/>
                  <w:sz w:val="20"/>
                </w:rPr>
                <w:t>ational Practitioner Data Bank</w:t>
              </w:r>
            </w:ins>
            <w:ins w:id="200" w:author="Gettel, Sandra (DHHS)" w:date="2026-03-11T15:40:00Z" w16du:dateUtc="2026-03-11T19:40:00Z">
              <w:r w:rsidR="00352380">
                <w:rPr>
                  <w:rFonts w:cs="Arial"/>
                  <w:bCs/>
                  <w:sz w:val="20"/>
                </w:rPr>
                <w:t>)</w:t>
              </w:r>
            </w:ins>
            <w:ins w:id="201" w:author="Gettel, Sandra (DHHS)" w:date="2026-03-11T15:32:00Z" w16du:dateUtc="2026-03-11T19:32:00Z">
              <w:r w:rsidR="00827C8E">
                <w:rPr>
                  <w:rFonts w:cs="Arial"/>
                  <w:bCs/>
                  <w:sz w:val="20"/>
                </w:rPr>
                <w:t xml:space="preserve"> (N</w:t>
              </w:r>
            </w:ins>
            <w:ins w:id="202" w:author="Gettel, Sandra (DHHS)" w:date="2026-03-11T15:28:00Z" w16du:dateUtc="2026-03-11T19:28:00Z">
              <w:r w:rsidR="00497F37">
                <w:rPr>
                  <w:rFonts w:cs="Arial"/>
                  <w:bCs/>
                  <w:sz w:val="20"/>
                </w:rPr>
                <w:t>PDB</w:t>
              </w:r>
            </w:ins>
            <w:ins w:id="203" w:author="Gettel, Sandra (DHHS)" w:date="2026-03-11T15:32:00Z" w16du:dateUtc="2026-03-11T19:32:00Z">
              <w:r w:rsidR="00827C8E">
                <w:rPr>
                  <w:rFonts w:cs="Arial"/>
                  <w:bCs/>
                  <w:sz w:val="20"/>
                </w:rPr>
                <w:t>)</w:t>
              </w:r>
            </w:ins>
          </w:p>
        </w:tc>
        <w:tc>
          <w:tcPr>
            <w:tcW w:w="1875" w:type="dxa"/>
            <w:tcPrChange w:id="204" w:author="Gettel, Sandra (DHHS)" w:date="2026-03-19T07:49:00Z" w16du:dateUtc="2026-03-19T11:49:00Z">
              <w:tcPr>
                <w:tcW w:w="1424" w:type="dxa"/>
              </w:tcPr>
            </w:tcPrChange>
          </w:tcPr>
          <w:p w14:paraId="706BA45A" w14:textId="77777777" w:rsidR="00497F37" w:rsidRPr="005F052F" w:rsidRDefault="00497F37" w:rsidP="001E1C9A">
            <w:pPr>
              <w:spacing w:line="360" w:lineRule="auto"/>
              <w:rPr>
                <w:ins w:id="205" w:author="Gettel, Sandra (DHHS)" w:date="2026-03-11T15:28:00Z" w16du:dateUtc="2026-03-11T19:28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06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6C8CF5D9" w14:textId="77777777" w:rsidR="00497F37" w:rsidRPr="005F052F" w:rsidRDefault="00497F37" w:rsidP="001E1C9A">
            <w:pPr>
              <w:spacing w:line="360" w:lineRule="auto"/>
              <w:jc w:val="center"/>
              <w:rPr>
                <w:ins w:id="207" w:author="Gettel, Sandra (DHHS)" w:date="2026-03-11T15:28:00Z" w16du:dateUtc="2026-03-11T19:28:00Z"/>
                <w:sz w:val="24"/>
                <w:szCs w:val="24"/>
              </w:rPr>
            </w:pPr>
          </w:p>
        </w:tc>
        <w:tc>
          <w:tcPr>
            <w:tcW w:w="1672" w:type="dxa"/>
            <w:tcPrChange w:id="208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6C0680F" w14:textId="77777777" w:rsidR="00497F37" w:rsidRPr="005F052F" w:rsidRDefault="00497F37" w:rsidP="001E1C9A">
            <w:pPr>
              <w:spacing w:line="360" w:lineRule="auto"/>
              <w:jc w:val="center"/>
              <w:rPr>
                <w:ins w:id="209" w:author="Gettel, Sandra (DHHS)" w:date="2026-03-11T15:28:00Z" w16du:dateUtc="2026-03-11T19:28:00Z"/>
                <w:sz w:val="24"/>
                <w:szCs w:val="24"/>
              </w:rPr>
            </w:pPr>
          </w:p>
        </w:tc>
      </w:tr>
      <w:tr w:rsidR="001A00FA" w14:paraId="00FBA755" w14:textId="77777777" w:rsidTr="00610467">
        <w:trPr>
          <w:ins w:id="210" w:author="Gettel, Sandra (DHHS)" w:date="2026-02-13T11:00:00Z"/>
        </w:trPr>
        <w:tc>
          <w:tcPr>
            <w:tcW w:w="4588" w:type="dxa"/>
            <w:tcPrChange w:id="211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24E4CA14" w14:textId="77777777" w:rsidR="00417829" w:rsidRDefault="001A00FA" w:rsidP="001E1C9A">
            <w:pPr>
              <w:tabs>
                <w:tab w:val="left" w:pos="841"/>
              </w:tabs>
              <w:rPr>
                <w:ins w:id="212" w:author="Gettel, Sandra (DHHS)" w:date="2026-03-11T15:43:00Z" w16du:dateUtc="2026-03-11T19:43:00Z"/>
                <w:rFonts w:cs="Arial"/>
                <w:bCs/>
                <w:sz w:val="20"/>
              </w:rPr>
            </w:pPr>
            <w:ins w:id="213" w:author="Gettel, Sandra (DHHS)" w:date="2026-02-13T11:00:00Z" w16du:dateUtc="2026-02-13T16:00:00Z">
              <w:r>
                <w:rPr>
                  <w:rFonts w:cs="Arial"/>
                  <w:bCs/>
                  <w:sz w:val="20"/>
                </w:rPr>
                <w:t>Malpractice Lawsuits</w:t>
              </w:r>
              <w:r w:rsidR="009F71FC">
                <w:rPr>
                  <w:rFonts w:cs="Arial"/>
                  <w:bCs/>
                  <w:sz w:val="20"/>
                </w:rPr>
                <w:t>-</w:t>
              </w:r>
              <w:r w:rsidR="009F71FC" w:rsidRPr="009F71FC">
                <w:rPr>
                  <w:rFonts w:cs="Arial"/>
                  <w:bCs/>
                  <w:sz w:val="20"/>
                </w:rPr>
                <w:t>Five-year history of malpractice lawsuits that resulted in conviction of criminal neglect or misconduct, settlements, and/or judgements</w:t>
              </w:r>
              <w:r w:rsidR="00910864">
                <w:rPr>
                  <w:rFonts w:cs="Arial"/>
                  <w:bCs/>
                  <w:sz w:val="20"/>
                </w:rPr>
                <w:t>.</w:t>
              </w:r>
            </w:ins>
            <w:ins w:id="214" w:author="Gettel, Sandra (DHHS)" w:date="2026-02-13T11:01:00Z" w16du:dateUtc="2026-02-13T16:01:00Z">
              <w:r w:rsidR="00910864">
                <w:rPr>
                  <w:rFonts w:cs="Arial"/>
                  <w:bCs/>
                  <w:sz w:val="20"/>
                </w:rPr>
                <w:t xml:space="preserve"> </w:t>
              </w:r>
            </w:ins>
          </w:p>
          <w:p w14:paraId="4082806F" w14:textId="616B934C" w:rsidR="001A00FA" w:rsidRPr="001D5B2F" w:rsidRDefault="00910864" w:rsidP="001E1C9A">
            <w:pPr>
              <w:tabs>
                <w:tab w:val="left" w:pos="841"/>
              </w:tabs>
              <w:rPr>
                <w:ins w:id="215" w:author="Gettel, Sandra (DHHS)" w:date="2026-02-13T11:00:00Z" w16du:dateUtc="2026-02-13T16:00:00Z"/>
                <w:rFonts w:cs="Arial"/>
                <w:bCs/>
                <w:sz w:val="20"/>
              </w:rPr>
            </w:pPr>
            <w:ins w:id="216" w:author="Gettel, Sandra (DHHS)" w:date="2026-02-13T11:01:00Z" w16du:dateUtc="2026-02-13T16:01:00Z">
              <w:r>
                <w:rPr>
                  <w:rFonts w:cs="Arial"/>
                  <w:bCs/>
                  <w:sz w:val="20"/>
                </w:rPr>
                <w:t>Source</w:t>
              </w:r>
            </w:ins>
            <w:ins w:id="217" w:author="Gettel, Sandra (DHHS)" w:date="2026-03-11T15:43:00Z" w16du:dateUtc="2026-03-11T19:43:00Z">
              <w:r w:rsidR="00417829">
                <w:rPr>
                  <w:rFonts w:cs="Arial"/>
                  <w:bCs/>
                  <w:sz w:val="20"/>
                </w:rPr>
                <w:t xml:space="preserve">: </w:t>
              </w:r>
              <w:proofErr w:type="gramStart"/>
              <w:r w:rsidR="00417829">
                <w:rPr>
                  <w:rFonts w:cs="Arial"/>
                  <w:bCs/>
                  <w:sz w:val="20"/>
                </w:rPr>
                <w:t>(</w:t>
              </w:r>
            </w:ins>
            <w:ins w:id="218" w:author="Gettel, Sandra (DHHS)" w:date="2026-02-13T11:01:00Z" w16du:dateUtc="2026-02-13T16:01:00Z">
              <w:r>
                <w:rPr>
                  <w:rFonts w:cs="Arial"/>
                  <w:bCs/>
                  <w:sz w:val="20"/>
                </w:rPr>
                <w:t xml:space="preserve"> may</w:t>
              </w:r>
              <w:proofErr w:type="gramEnd"/>
              <w:r>
                <w:rPr>
                  <w:rFonts w:cs="Arial"/>
                  <w:bCs/>
                  <w:sz w:val="20"/>
                </w:rPr>
                <w:t xml:space="preserve"> include the following</w:t>
              </w:r>
            </w:ins>
            <w:ins w:id="219" w:author="Gettel, Sandra (DHHS)" w:date="2026-03-11T15:43:00Z" w16du:dateUtc="2026-03-11T19:43:00Z">
              <w:r w:rsidR="00417829">
                <w:rPr>
                  <w:rFonts w:cs="Arial"/>
                  <w:bCs/>
                  <w:sz w:val="20"/>
                </w:rPr>
                <w:t>)</w:t>
              </w:r>
            </w:ins>
            <w:ins w:id="220" w:author="Gettel, Sandra (DHHS)" w:date="2026-02-13T11:01:00Z" w16du:dateUtc="2026-02-13T16:01:00Z">
              <w:r>
                <w:rPr>
                  <w:rFonts w:cs="Arial"/>
                  <w:bCs/>
                  <w:sz w:val="20"/>
                </w:rPr>
                <w:t>:</w:t>
              </w:r>
            </w:ins>
          </w:p>
        </w:tc>
        <w:tc>
          <w:tcPr>
            <w:tcW w:w="1875" w:type="dxa"/>
            <w:tcPrChange w:id="221" w:author="Gettel, Sandra (DHHS)" w:date="2026-03-19T07:49:00Z" w16du:dateUtc="2026-03-19T11:49:00Z">
              <w:tcPr>
                <w:tcW w:w="1424" w:type="dxa"/>
              </w:tcPr>
            </w:tcPrChange>
          </w:tcPr>
          <w:p w14:paraId="698608B6" w14:textId="77777777" w:rsidR="001A00FA" w:rsidRPr="005F052F" w:rsidRDefault="001A00FA" w:rsidP="001E1C9A">
            <w:pPr>
              <w:spacing w:line="360" w:lineRule="auto"/>
              <w:rPr>
                <w:ins w:id="222" w:author="Gettel, Sandra (DHHS)" w:date="2026-02-13T11:00:00Z" w16du:dateUtc="2026-02-13T16:00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23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609234E" w14:textId="77777777" w:rsidR="001A00FA" w:rsidRPr="005F052F" w:rsidRDefault="001A00FA" w:rsidP="001E1C9A">
            <w:pPr>
              <w:spacing w:line="360" w:lineRule="auto"/>
              <w:jc w:val="center"/>
              <w:rPr>
                <w:ins w:id="224" w:author="Gettel, Sandra (DHHS)" w:date="2026-02-13T11:00:00Z" w16du:dateUtc="2026-02-13T16:00:00Z"/>
                <w:sz w:val="24"/>
                <w:szCs w:val="24"/>
              </w:rPr>
            </w:pPr>
          </w:p>
        </w:tc>
        <w:tc>
          <w:tcPr>
            <w:tcW w:w="1672" w:type="dxa"/>
            <w:tcPrChange w:id="225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379C4479" w14:textId="77777777" w:rsidR="001A00FA" w:rsidRPr="005F052F" w:rsidRDefault="001A00FA" w:rsidP="001E1C9A">
            <w:pPr>
              <w:spacing w:line="360" w:lineRule="auto"/>
              <w:jc w:val="center"/>
              <w:rPr>
                <w:ins w:id="226" w:author="Gettel, Sandra (DHHS)" w:date="2026-02-13T11:00:00Z" w16du:dateUtc="2026-02-13T16:00:00Z"/>
                <w:sz w:val="24"/>
                <w:szCs w:val="24"/>
              </w:rPr>
            </w:pPr>
          </w:p>
        </w:tc>
      </w:tr>
      <w:tr w:rsidR="00E16E40" w14:paraId="1096B8AB" w14:textId="77777777" w:rsidTr="00610467">
        <w:trPr>
          <w:ins w:id="227" w:author="Gettel, Sandra (DHHS)" w:date="2026-02-13T11:05:00Z"/>
        </w:trPr>
        <w:tc>
          <w:tcPr>
            <w:tcW w:w="4588" w:type="dxa"/>
            <w:tcPrChange w:id="22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24DEB4A6" w14:textId="3FD61C21" w:rsidR="00E16E40" w:rsidRPr="001D5B2F" w:rsidRDefault="00C966E2" w:rsidP="001E1C9A">
            <w:pPr>
              <w:tabs>
                <w:tab w:val="left" w:pos="841"/>
              </w:tabs>
              <w:rPr>
                <w:ins w:id="229" w:author="Gettel, Sandra (DHHS)" w:date="2026-02-13T11:05:00Z" w16du:dateUtc="2026-02-13T16:05:00Z"/>
                <w:rFonts w:cs="Arial"/>
                <w:bCs/>
                <w:sz w:val="20"/>
              </w:rPr>
            </w:pPr>
            <w:ins w:id="230" w:author="Gettel, Sandra (DHHS)" w:date="2026-02-13T11:05:00Z" w16du:dateUtc="2026-02-13T16:05:00Z">
              <w:r>
                <w:rPr>
                  <w:rFonts w:cs="Arial"/>
                  <w:bCs/>
                  <w:sz w:val="20"/>
                </w:rPr>
                <w:t xml:space="preserve">Verification that </w:t>
              </w:r>
              <w:r w:rsidR="00E16E40">
                <w:rPr>
                  <w:rFonts w:cs="Arial"/>
                  <w:bCs/>
                  <w:sz w:val="20"/>
                </w:rPr>
                <w:t xml:space="preserve">Insurance Coverage </w:t>
              </w:r>
            </w:ins>
            <w:ins w:id="231" w:author="Gettel, Sandra (DHHS)" w:date="2026-03-11T15:41:00Z" w16du:dateUtc="2026-03-11T19:41:00Z">
              <w:r w:rsidR="002E0EE7">
                <w:rPr>
                  <w:rFonts w:cs="Arial"/>
                  <w:bCs/>
                  <w:sz w:val="20"/>
                </w:rPr>
                <w:t xml:space="preserve">is current and </w:t>
              </w:r>
            </w:ins>
            <w:ins w:id="232" w:author="Gettel, Sandra (DHHS)" w:date="2026-02-13T11:05:00Z" w16du:dateUtc="2026-02-13T16:05:00Z">
              <w:r w:rsidR="00E16E40">
                <w:rPr>
                  <w:rFonts w:cs="Arial"/>
                  <w:bCs/>
                  <w:sz w:val="20"/>
                </w:rPr>
                <w:t>meets contract requirements</w:t>
              </w:r>
            </w:ins>
          </w:p>
        </w:tc>
        <w:tc>
          <w:tcPr>
            <w:tcW w:w="1875" w:type="dxa"/>
            <w:tcPrChange w:id="233" w:author="Gettel, Sandra (DHHS)" w:date="2026-03-19T07:49:00Z" w16du:dateUtc="2026-03-19T11:49:00Z">
              <w:tcPr>
                <w:tcW w:w="1424" w:type="dxa"/>
              </w:tcPr>
            </w:tcPrChange>
          </w:tcPr>
          <w:p w14:paraId="0EC511B5" w14:textId="77777777" w:rsidR="00E16E40" w:rsidRPr="005F052F" w:rsidRDefault="00E16E40" w:rsidP="001E1C9A">
            <w:pPr>
              <w:spacing w:line="360" w:lineRule="auto"/>
              <w:rPr>
                <w:ins w:id="234" w:author="Gettel, Sandra (DHHS)" w:date="2026-02-13T11:05:00Z" w16du:dateUtc="2026-02-13T16:05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3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39451895" w14:textId="77777777" w:rsidR="00E16E40" w:rsidRPr="005F052F" w:rsidRDefault="00E16E40" w:rsidP="001E1C9A">
            <w:pPr>
              <w:spacing w:line="360" w:lineRule="auto"/>
              <w:jc w:val="center"/>
              <w:rPr>
                <w:ins w:id="236" w:author="Gettel, Sandra (DHHS)" w:date="2026-02-13T11:05:00Z" w16du:dateUtc="2026-02-13T16:05:00Z"/>
                <w:sz w:val="24"/>
                <w:szCs w:val="24"/>
              </w:rPr>
            </w:pPr>
          </w:p>
        </w:tc>
        <w:tc>
          <w:tcPr>
            <w:tcW w:w="1672" w:type="dxa"/>
            <w:tcPrChange w:id="23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ACCDF13" w14:textId="77777777" w:rsidR="00E16E40" w:rsidRPr="005F052F" w:rsidRDefault="00E16E40" w:rsidP="001E1C9A">
            <w:pPr>
              <w:spacing w:line="360" w:lineRule="auto"/>
              <w:jc w:val="center"/>
              <w:rPr>
                <w:ins w:id="238" w:author="Gettel, Sandra (DHHS)" w:date="2026-02-13T11:05:00Z" w16du:dateUtc="2026-02-13T16:05:00Z"/>
                <w:sz w:val="24"/>
                <w:szCs w:val="24"/>
              </w:rPr>
            </w:pPr>
          </w:p>
        </w:tc>
      </w:tr>
      <w:tr w:rsidR="001E1C9A" w:rsidDel="005107EF" w14:paraId="44750DB0" w14:textId="02A401B2" w:rsidTr="00610467">
        <w:trPr>
          <w:del w:id="239" w:author="Gettel, Sandra (DHHS)" w:date="2026-03-16T13:03:00Z"/>
        </w:trPr>
        <w:tc>
          <w:tcPr>
            <w:tcW w:w="4588" w:type="dxa"/>
            <w:tcPrChange w:id="24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6782614B" w14:textId="588AB43B" w:rsidR="00E15843" w:rsidRPr="001D5B2F" w:rsidDel="005107EF" w:rsidRDefault="00E15843" w:rsidP="005107EF">
            <w:pPr>
              <w:tabs>
                <w:tab w:val="left" w:pos="841"/>
              </w:tabs>
              <w:rPr>
                <w:del w:id="241" w:author="Gettel, Sandra (DHHS)" w:date="2026-03-16T13:03:00Z" w16du:dateUtc="2026-03-16T17:03:00Z"/>
                <w:rFonts w:cs="Arial"/>
                <w:bCs/>
                <w:sz w:val="20"/>
              </w:rPr>
            </w:pPr>
          </w:p>
        </w:tc>
        <w:tc>
          <w:tcPr>
            <w:tcW w:w="1875" w:type="dxa"/>
            <w:tcPrChange w:id="242" w:author="Gettel, Sandra (DHHS)" w:date="2026-03-19T07:49:00Z" w16du:dateUtc="2026-03-19T11:49:00Z">
              <w:tcPr>
                <w:tcW w:w="1424" w:type="dxa"/>
              </w:tcPr>
            </w:tcPrChange>
          </w:tcPr>
          <w:p w14:paraId="0FDB70C9" w14:textId="5C310DC7" w:rsidR="001E1C9A" w:rsidRPr="005F052F" w:rsidDel="005107EF" w:rsidRDefault="001E1C9A" w:rsidP="001E1C9A">
            <w:pPr>
              <w:spacing w:line="360" w:lineRule="auto"/>
              <w:rPr>
                <w:del w:id="243" w:author="Gettel, Sandra (DHHS)" w:date="2026-03-16T13:03:00Z" w16du:dateUtc="2026-03-16T17:03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44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0829021" w14:textId="60EA7D08" w:rsidR="001E1C9A" w:rsidRPr="005F052F" w:rsidDel="005107EF" w:rsidRDefault="001E1C9A" w:rsidP="001E1C9A">
            <w:pPr>
              <w:spacing w:line="360" w:lineRule="auto"/>
              <w:jc w:val="center"/>
              <w:rPr>
                <w:del w:id="245" w:author="Gettel, Sandra (DHHS)" w:date="2026-03-16T13:03:00Z" w16du:dateUtc="2026-03-16T17:03:00Z"/>
                <w:sz w:val="24"/>
                <w:szCs w:val="24"/>
              </w:rPr>
            </w:pPr>
          </w:p>
        </w:tc>
        <w:tc>
          <w:tcPr>
            <w:tcW w:w="1672" w:type="dxa"/>
            <w:tcPrChange w:id="246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5BE03C45" w14:textId="1ECB91C5" w:rsidR="001E1C9A" w:rsidRPr="005F052F" w:rsidDel="005107EF" w:rsidRDefault="001E1C9A" w:rsidP="001E1C9A">
            <w:pPr>
              <w:spacing w:line="360" w:lineRule="auto"/>
              <w:jc w:val="center"/>
              <w:rPr>
                <w:del w:id="247" w:author="Gettel, Sandra (DHHS)" w:date="2026-03-16T13:03:00Z" w16du:dateUtc="2026-03-16T17:03:00Z"/>
                <w:sz w:val="24"/>
                <w:szCs w:val="24"/>
              </w:rPr>
            </w:pPr>
          </w:p>
        </w:tc>
      </w:tr>
      <w:tr w:rsidR="001E1C9A" w14:paraId="04EAD934" w14:textId="77777777" w:rsidTr="00610467">
        <w:tc>
          <w:tcPr>
            <w:tcW w:w="4588" w:type="dxa"/>
            <w:tcPrChange w:id="24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170CDD25" w14:textId="6A8A9FE6" w:rsidR="001E1C9A" w:rsidRPr="001D5B2F" w:rsidRDefault="001E1C9A" w:rsidP="001E1C9A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r w:rsidRPr="001D5B2F">
              <w:rPr>
                <w:rFonts w:cs="Arial"/>
                <w:bCs/>
                <w:sz w:val="20"/>
              </w:rPr>
              <w:t>Office of Inspector General</w:t>
            </w:r>
            <w:ins w:id="249" w:author="Gettel, Sandra (DHHS)" w:date="2026-02-13T11:01:00Z" w16du:dateUtc="2026-02-13T16:01:00Z">
              <w:r w:rsidR="00091002">
                <w:rPr>
                  <w:rFonts w:cs="Arial"/>
                  <w:bCs/>
                  <w:sz w:val="20"/>
                </w:rPr>
                <w:t xml:space="preserve"> (OIG)</w:t>
              </w:r>
            </w:ins>
            <w:r w:rsidRPr="001D5B2F">
              <w:rPr>
                <w:rFonts w:cs="Arial"/>
                <w:bCs/>
                <w:sz w:val="20"/>
              </w:rPr>
              <w:t xml:space="preserve"> </w:t>
            </w:r>
            <w:proofErr w:type="gramStart"/>
            <w:r w:rsidRPr="001D5B2F">
              <w:rPr>
                <w:rFonts w:cs="Arial"/>
                <w:bCs/>
                <w:sz w:val="20"/>
              </w:rPr>
              <w:t>Check -</w:t>
            </w:r>
            <w:proofErr w:type="gramEnd"/>
            <w:ins w:id="250" w:author="Gettel, Sandra (DHHS)" w:date="2026-02-13T11:09:00Z" w16du:dateUtc="2026-02-13T16:09:00Z">
              <w:r w:rsidR="00D904DD">
                <w:rPr>
                  <w:rFonts w:cs="Arial"/>
                  <w:bCs/>
                  <w:sz w:val="20"/>
                </w:rPr>
                <w:t>Upload</w:t>
              </w:r>
              <w:r w:rsidR="00271A4E">
                <w:rPr>
                  <w:rFonts w:cs="Arial"/>
                  <w:bCs/>
                  <w:sz w:val="20"/>
                </w:rPr>
                <w:t xml:space="preserve"> </w:t>
              </w:r>
              <w:r w:rsidR="00D904DD">
                <w:rPr>
                  <w:rFonts w:cs="Arial"/>
                  <w:bCs/>
                  <w:sz w:val="20"/>
                </w:rPr>
                <w:t xml:space="preserve">for </w:t>
              </w:r>
            </w:ins>
            <w:ins w:id="251" w:author="Gettel, Sandra (DHHS)" w:date="2026-02-13T11:10:00Z" w16du:dateUtc="2026-02-13T16:10:00Z">
              <w:r w:rsidR="0044609E">
                <w:rPr>
                  <w:rFonts w:cs="Arial"/>
                  <w:bCs/>
                  <w:sz w:val="20"/>
                </w:rPr>
                <w:t>credentialing</w:t>
              </w:r>
              <w:r w:rsidR="00D904DD">
                <w:rPr>
                  <w:rFonts w:cs="Arial"/>
                  <w:bCs/>
                  <w:sz w:val="20"/>
                </w:rPr>
                <w:t xml:space="preserve"> decision</w:t>
              </w:r>
              <w:r w:rsidR="0044609E">
                <w:rPr>
                  <w:rFonts w:cs="Arial"/>
                  <w:bCs/>
                  <w:sz w:val="20"/>
                </w:rPr>
                <w:t xml:space="preserve">. </w:t>
              </w:r>
            </w:ins>
            <w:commentRangeStart w:id="252"/>
            <w:del w:id="253" w:author="Gettel, Sandra (DHHS)" w:date="2026-02-23T16:10:00Z" w16du:dateUtc="2026-02-23T21:10:00Z">
              <w:r w:rsidRPr="001D5B2F" w:rsidDel="001A518A">
                <w:rPr>
                  <w:rFonts w:cs="Arial"/>
                  <w:bCs/>
                  <w:i/>
                  <w:iCs/>
                  <w:sz w:val="20"/>
                </w:rPr>
                <w:delText>Monthly</w:delText>
              </w:r>
              <w:commentRangeEnd w:id="252"/>
              <w:r w:rsidR="0044609E" w:rsidDel="001A518A">
                <w:rPr>
                  <w:rStyle w:val="CommentReference"/>
                </w:rPr>
                <w:commentReference w:id="252"/>
              </w:r>
            </w:del>
            <w:ins w:id="254" w:author="Gettel, Sandra (DHHS)" w:date="2026-03-11T15:29:00Z" w16du:dateUtc="2026-03-11T19:29:00Z">
              <w:r w:rsidR="006636E2">
                <w:rPr>
                  <w:rFonts w:cs="Arial"/>
                  <w:bCs/>
                  <w:i/>
                  <w:iCs/>
                  <w:sz w:val="20"/>
                </w:rPr>
                <w:t>(Required)</w:t>
              </w:r>
            </w:ins>
          </w:p>
        </w:tc>
        <w:tc>
          <w:tcPr>
            <w:tcW w:w="1875" w:type="dxa"/>
            <w:tcPrChange w:id="255" w:author="Gettel, Sandra (DHHS)" w:date="2026-03-19T07:49:00Z" w16du:dateUtc="2026-03-19T11:49:00Z">
              <w:tcPr>
                <w:tcW w:w="1424" w:type="dxa"/>
              </w:tcPr>
            </w:tcPrChange>
          </w:tcPr>
          <w:p w14:paraId="638C9301" w14:textId="77777777" w:rsidR="001E1C9A" w:rsidRPr="005F052F" w:rsidRDefault="001E1C9A" w:rsidP="001E1C9A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56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22F080E8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25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7F8DFB33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1C9A" w14:paraId="352CCB46" w14:textId="77777777" w:rsidTr="00610467">
        <w:tc>
          <w:tcPr>
            <w:tcW w:w="4588" w:type="dxa"/>
            <w:tcPrChange w:id="25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32690D94" w14:textId="0C4E5665" w:rsidR="00896D3F" w:rsidRDefault="001E1C9A" w:rsidP="001E1C9A">
            <w:pPr>
              <w:tabs>
                <w:tab w:val="left" w:pos="841"/>
              </w:tabs>
              <w:rPr>
                <w:ins w:id="259" w:author="Gettel, Sandra (DHHS)" w:date="2026-03-11T15:22:00Z" w16du:dateUtc="2026-03-11T19:22:00Z"/>
                <w:rFonts w:cs="Arial"/>
                <w:bCs/>
                <w:sz w:val="20"/>
              </w:rPr>
            </w:pPr>
            <w:r w:rsidRPr="001D5B2F">
              <w:rPr>
                <w:rFonts w:cs="Arial"/>
                <w:bCs/>
                <w:sz w:val="20"/>
              </w:rPr>
              <w:t xml:space="preserve">MDHHS Sanctioned Provider Check </w:t>
            </w:r>
            <w:del w:id="260" w:author="Gettel, Sandra (DHHS)" w:date="2026-03-11T15:22:00Z" w16du:dateUtc="2026-03-11T19:22:00Z">
              <w:r w:rsidRPr="001D5B2F" w:rsidDel="00896D3F">
                <w:rPr>
                  <w:rFonts w:cs="Arial"/>
                  <w:bCs/>
                  <w:sz w:val="20"/>
                </w:rPr>
                <w:delText>-</w:delText>
              </w:r>
            </w:del>
            <w:ins w:id="261" w:author="Gettel, Sandra (DHHS)" w:date="2026-03-11T15:22:00Z" w16du:dateUtc="2026-03-11T19:22:00Z">
              <w:r w:rsidR="00896D3F">
                <w:rPr>
                  <w:rFonts w:cs="Arial"/>
                  <w:bCs/>
                  <w:sz w:val="20"/>
                </w:rPr>
                <w:t>–</w:t>
              </w:r>
            </w:ins>
            <w:ins w:id="262" w:author="Gettel, Sandra (DHHS)" w:date="2026-02-13T11:10:00Z" w16du:dateUtc="2026-02-13T16:10:00Z">
              <w:r w:rsidR="0044609E">
                <w:rPr>
                  <w:rFonts w:cs="Arial"/>
                  <w:bCs/>
                  <w:sz w:val="20"/>
                </w:rPr>
                <w:t xml:space="preserve"> </w:t>
              </w:r>
            </w:ins>
          </w:p>
          <w:p w14:paraId="722A339B" w14:textId="6A3ED626" w:rsidR="001E1C9A" w:rsidRPr="001D5B2F" w:rsidRDefault="0044609E" w:rsidP="001E1C9A">
            <w:pPr>
              <w:tabs>
                <w:tab w:val="left" w:pos="841"/>
              </w:tabs>
              <w:rPr>
                <w:rFonts w:cs="Arial"/>
                <w:bCs/>
                <w:sz w:val="20"/>
              </w:rPr>
            </w:pPr>
            <w:ins w:id="263" w:author="Gettel, Sandra (DHHS)" w:date="2026-02-13T11:10:00Z" w16du:dateUtc="2026-02-13T16:10:00Z">
              <w:r>
                <w:rPr>
                  <w:rFonts w:cs="Arial"/>
                  <w:bCs/>
                  <w:sz w:val="20"/>
                </w:rPr>
                <w:t xml:space="preserve">Upload for credentialing decision. </w:t>
              </w:r>
            </w:ins>
            <w:del w:id="264" w:author="Gettel, Sandra (DHHS)" w:date="2026-02-23T16:10:00Z" w16du:dateUtc="2026-02-23T21:10:00Z">
              <w:r w:rsidR="001E1C9A" w:rsidRPr="001D5B2F" w:rsidDel="001A518A">
                <w:rPr>
                  <w:rFonts w:cs="Arial"/>
                  <w:bCs/>
                  <w:i/>
                  <w:iCs/>
                  <w:sz w:val="20"/>
                </w:rPr>
                <w:delText>Monthly</w:delText>
              </w:r>
            </w:del>
            <w:ins w:id="265" w:author="Gettel, Sandra (DHHS)" w:date="2026-03-11T15:30:00Z" w16du:dateUtc="2026-03-11T19:30:00Z">
              <w:r w:rsidR="00440DDE">
                <w:rPr>
                  <w:rFonts w:cs="Arial"/>
                  <w:bCs/>
                  <w:i/>
                  <w:iCs/>
                  <w:sz w:val="20"/>
                </w:rPr>
                <w:t>(Required)</w:t>
              </w:r>
            </w:ins>
          </w:p>
        </w:tc>
        <w:tc>
          <w:tcPr>
            <w:tcW w:w="1875" w:type="dxa"/>
            <w:tcPrChange w:id="266" w:author="Gettel, Sandra (DHHS)" w:date="2026-03-19T07:49:00Z" w16du:dateUtc="2026-03-19T11:49:00Z">
              <w:tcPr>
                <w:tcW w:w="1424" w:type="dxa"/>
              </w:tcPr>
            </w:tcPrChange>
          </w:tcPr>
          <w:p w14:paraId="580ABA3E" w14:textId="77777777" w:rsidR="001E1C9A" w:rsidRPr="005F052F" w:rsidRDefault="001E1C9A" w:rsidP="001E1C9A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67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2E97BCF5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268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0E38D414" w14:textId="77777777" w:rsidR="001E1C9A" w:rsidRPr="005F052F" w:rsidRDefault="001E1C9A" w:rsidP="001E1C9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4390D" w14:paraId="6DBE797F" w14:textId="77777777" w:rsidTr="00610467">
        <w:trPr>
          <w:ins w:id="269" w:author="Gettel, Sandra (DHHS)" w:date="2026-03-11T15:20:00Z"/>
        </w:trPr>
        <w:tc>
          <w:tcPr>
            <w:tcW w:w="4588" w:type="dxa"/>
            <w:tcPrChange w:id="27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69C9E68" w14:textId="77777777" w:rsidR="0040774D" w:rsidRDefault="00E932FC" w:rsidP="0040774D">
            <w:pPr>
              <w:tabs>
                <w:tab w:val="left" w:pos="841"/>
              </w:tabs>
              <w:spacing w:line="360" w:lineRule="auto"/>
              <w:rPr>
                <w:ins w:id="271" w:author="Gettel, Sandra (DHHS)" w:date="2026-03-11T15:22:00Z" w16du:dateUtc="2026-03-11T19:22:00Z"/>
                <w:rFonts w:cs="Arial"/>
                <w:bCs/>
                <w:sz w:val="20"/>
              </w:rPr>
            </w:pPr>
            <w:ins w:id="272" w:author="Gettel, Sandra (DHHS)" w:date="2026-03-11T15:21:00Z" w16du:dateUtc="2026-03-11T19:21:00Z">
              <w:r>
                <w:rPr>
                  <w:rFonts w:cs="Arial"/>
                  <w:bCs/>
                  <w:sz w:val="20"/>
                </w:rPr>
                <w:t>Background Check</w:t>
              </w:r>
            </w:ins>
            <w:ins w:id="273" w:author="Gettel, Sandra (DHHS)" w:date="2026-03-11T15:22:00Z" w16du:dateUtc="2026-03-11T19:22:00Z">
              <w:r w:rsidR="00896D3F">
                <w:rPr>
                  <w:rFonts w:cs="Arial"/>
                  <w:bCs/>
                  <w:sz w:val="20"/>
                </w:rPr>
                <w:t xml:space="preserve"> </w:t>
              </w:r>
            </w:ins>
          </w:p>
          <w:p w14:paraId="5A88EFCD" w14:textId="3202DB45" w:rsidR="00E932FC" w:rsidRPr="001D5B2F" w:rsidRDefault="00E932FC" w:rsidP="0040774D">
            <w:pPr>
              <w:tabs>
                <w:tab w:val="left" w:pos="841"/>
              </w:tabs>
              <w:spacing w:line="360" w:lineRule="auto"/>
              <w:rPr>
                <w:ins w:id="274" w:author="Gettel, Sandra (DHHS)" w:date="2026-03-11T15:20:00Z" w16du:dateUtc="2026-03-11T19:20:00Z"/>
                <w:rFonts w:cs="Arial"/>
                <w:bCs/>
                <w:sz w:val="20"/>
              </w:rPr>
            </w:pPr>
            <w:ins w:id="275" w:author="Gettel, Sandra (DHHS)" w:date="2026-03-11T15:21:00Z" w16du:dateUtc="2026-03-11T19:21:00Z">
              <w:r>
                <w:rPr>
                  <w:rFonts w:cs="Arial"/>
                  <w:bCs/>
                  <w:sz w:val="20"/>
                </w:rPr>
                <w:t>Source: (</w:t>
              </w:r>
            </w:ins>
            <w:ins w:id="276" w:author="Gettel, Sandra (DHHS)" w:date="2026-03-11T15:30:00Z" w16du:dateUtc="2026-03-11T19:30:00Z">
              <w:r w:rsidR="00AE33A5">
                <w:rPr>
                  <w:rFonts w:cs="Arial"/>
                  <w:bCs/>
                  <w:sz w:val="20"/>
                </w:rPr>
                <w:t>Indicate acceptable sources such as-</w:t>
              </w:r>
            </w:ins>
            <w:ins w:id="277" w:author="Gettel, Sandra (DHHS)" w:date="2026-03-11T15:21:00Z" w16du:dateUtc="2026-03-11T19:21:00Z">
              <w:r>
                <w:rPr>
                  <w:rFonts w:cs="Arial"/>
                  <w:bCs/>
                  <w:sz w:val="20"/>
                </w:rPr>
                <w:t xml:space="preserve">ICHAT </w:t>
              </w:r>
              <w:proofErr w:type="spellStart"/>
              <w:r>
                <w:rPr>
                  <w:rFonts w:cs="Arial"/>
                  <w:bCs/>
                  <w:sz w:val="20"/>
                </w:rPr>
                <w:t>etc</w:t>
              </w:r>
              <w:proofErr w:type="spellEnd"/>
              <w:r>
                <w:rPr>
                  <w:rFonts w:cs="Arial"/>
                  <w:bCs/>
                  <w:sz w:val="20"/>
                </w:rPr>
                <w:t>)</w:t>
              </w:r>
            </w:ins>
          </w:p>
        </w:tc>
        <w:tc>
          <w:tcPr>
            <w:tcW w:w="1875" w:type="dxa"/>
            <w:tcPrChange w:id="278" w:author="Gettel, Sandra (DHHS)" w:date="2026-03-19T07:49:00Z" w16du:dateUtc="2026-03-19T11:49:00Z">
              <w:tcPr>
                <w:tcW w:w="1424" w:type="dxa"/>
              </w:tcPr>
            </w:tcPrChange>
          </w:tcPr>
          <w:p w14:paraId="5264841B" w14:textId="77777777" w:rsidR="0074390D" w:rsidRPr="005F052F" w:rsidRDefault="0074390D" w:rsidP="00333179">
            <w:pPr>
              <w:spacing w:line="360" w:lineRule="auto"/>
              <w:rPr>
                <w:ins w:id="279" w:author="Gettel, Sandra (DHHS)" w:date="2026-03-11T15:20:00Z" w16du:dateUtc="2026-03-11T19:20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80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52CEA94" w14:textId="77777777" w:rsidR="0074390D" w:rsidRPr="005F052F" w:rsidRDefault="0074390D" w:rsidP="00333179">
            <w:pPr>
              <w:spacing w:line="360" w:lineRule="auto"/>
              <w:jc w:val="center"/>
              <w:rPr>
                <w:ins w:id="281" w:author="Gettel, Sandra (DHHS)" w:date="2026-03-11T15:20:00Z" w16du:dateUtc="2026-03-11T19:20:00Z"/>
                <w:sz w:val="24"/>
                <w:szCs w:val="24"/>
              </w:rPr>
            </w:pPr>
          </w:p>
        </w:tc>
        <w:tc>
          <w:tcPr>
            <w:tcW w:w="1672" w:type="dxa"/>
            <w:tcPrChange w:id="282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573029BF" w14:textId="77777777" w:rsidR="0074390D" w:rsidRPr="005F052F" w:rsidRDefault="0074390D" w:rsidP="00333179">
            <w:pPr>
              <w:spacing w:line="360" w:lineRule="auto"/>
              <w:jc w:val="center"/>
              <w:rPr>
                <w:ins w:id="283" w:author="Gettel, Sandra (DHHS)" w:date="2026-03-11T15:20:00Z" w16du:dateUtc="2026-03-11T19:20:00Z"/>
                <w:sz w:val="24"/>
                <w:szCs w:val="24"/>
              </w:rPr>
            </w:pPr>
          </w:p>
        </w:tc>
      </w:tr>
      <w:tr w:rsidR="00333179" w14:paraId="0661DCBC" w14:textId="77777777" w:rsidTr="00610467">
        <w:tc>
          <w:tcPr>
            <w:tcW w:w="4588" w:type="dxa"/>
            <w:tcPrChange w:id="284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824B150" w14:textId="1E97E76E" w:rsidR="00333179" w:rsidRPr="001D5B2F" w:rsidRDefault="00333179" w:rsidP="00333179">
            <w:pPr>
              <w:tabs>
                <w:tab w:val="left" w:pos="841"/>
              </w:tabs>
              <w:spacing w:line="360" w:lineRule="auto"/>
              <w:rPr>
                <w:rFonts w:cs="Arial"/>
                <w:bCs/>
                <w:sz w:val="20"/>
              </w:rPr>
            </w:pPr>
            <w:commentRangeStart w:id="285"/>
            <w:r w:rsidRPr="001D5B2F">
              <w:rPr>
                <w:rFonts w:cs="Arial"/>
                <w:bCs/>
                <w:sz w:val="20"/>
              </w:rPr>
              <w:t>SAM.gov Check</w:t>
            </w:r>
            <w:commentRangeEnd w:id="285"/>
            <w:r w:rsidR="00507B92">
              <w:rPr>
                <w:rStyle w:val="CommentReference"/>
              </w:rPr>
              <w:commentReference w:id="285"/>
            </w:r>
            <w:ins w:id="286" w:author="Gettel, Sandra (DHHS)" w:date="2026-03-11T15:30:00Z" w16du:dateUtc="2026-03-11T19:30:00Z">
              <w:r w:rsidR="00440DDE">
                <w:rPr>
                  <w:rFonts w:cs="Arial"/>
                  <w:bCs/>
                  <w:sz w:val="20"/>
                </w:rPr>
                <w:t xml:space="preserve"> (Required)</w:t>
              </w:r>
            </w:ins>
          </w:p>
        </w:tc>
        <w:tc>
          <w:tcPr>
            <w:tcW w:w="1875" w:type="dxa"/>
            <w:tcPrChange w:id="287" w:author="Gettel, Sandra (DHHS)" w:date="2026-03-19T07:49:00Z" w16du:dateUtc="2026-03-19T11:49:00Z">
              <w:tcPr>
                <w:tcW w:w="1424" w:type="dxa"/>
              </w:tcPr>
            </w:tcPrChange>
          </w:tcPr>
          <w:p w14:paraId="02B2EE2F" w14:textId="3128577B" w:rsidR="00333179" w:rsidRPr="005F052F" w:rsidRDefault="00333179" w:rsidP="00333179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88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25682352" w14:textId="77777777" w:rsidR="00333179" w:rsidRPr="005F052F" w:rsidRDefault="00333179" w:rsidP="0033317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289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71FB4A5" w14:textId="77777777" w:rsidR="00333179" w:rsidRPr="005F052F" w:rsidRDefault="00333179" w:rsidP="0033317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33179" w14:paraId="4DB1CCD0" w14:textId="77777777" w:rsidTr="00610467">
        <w:tc>
          <w:tcPr>
            <w:tcW w:w="4588" w:type="dxa"/>
            <w:tcPrChange w:id="29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2A5820AA" w14:textId="59A837F4" w:rsidR="00333179" w:rsidRPr="00286621" w:rsidRDefault="00224F9D" w:rsidP="00CB6E60">
            <w:pPr>
              <w:tabs>
                <w:tab w:val="left" w:pos="841"/>
              </w:tabs>
              <w:rPr>
                <w:rFonts w:cs="Arial"/>
                <w:bCs/>
                <w:i/>
                <w:iCs/>
                <w:sz w:val="20"/>
              </w:rPr>
            </w:pPr>
            <w:ins w:id="291" w:author="Gettel, Sandra (DHHS)" w:date="2026-02-13T11:10:00Z" w16du:dateUtc="2026-02-13T16:10:00Z">
              <w:r>
                <w:rPr>
                  <w:sz w:val="20"/>
                </w:rPr>
                <w:t xml:space="preserve">Note: </w:t>
              </w:r>
            </w:ins>
            <w:r w:rsidR="00CB6E60" w:rsidRPr="005670DC">
              <w:rPr>
                <w:sz w:val="20"/>
              </w:rPr>
              <w:t xml:space="preserve">Primary/secondary source verification occurred no more than </w:t>
            </w:r>
            <w:ins w:id="292" w:author="Gettel, Sandra (DHHS)" w:date="2026-02-13T11:03:00Z" w16du:dateUtc="2026-02-13T16:03:00Z">
              <w:r w:rsidR="00507B92">
                <w:rPr>
                  <w:sz w:val="20"/>
                </w:rPr>
                <w:t>120 days</w:t>
              </w:r>
            </w:ins>
            <w:del w:id="293" w:author="Gettel, Sandra (DHHS)" w:date="2026-02-13T11:03:00Z" w16du:dateUtc="2026-02-13T16:03:00Z">
              <w:r w:rsidR="00CB6E60" w:rsidRPr="005670DC" w:rsidDel="00507B92">
                <w:rPr>
                  <w:sz w:val="20"/>
                </w:rPr>
                <w:delText>6 months</w:delText>
              </w:r>
              <w:r w:rsidR="00CB6E60" w:rsidDel="00507B92">
                <w:rPr>
                  <w:sz w:val="20"/>
                </w:rPr>
                <w:delText xml:space="preserve"> (180 days)</w:delText>
              </w:r>
            </w:del>
            <w:r w:rsidR="00CB6E60" w:rsidRPr="005670DC">
              <w:rPr>
                <w:sz w:val="20"/>
              </w:rPr>
              <w:t xml:space="preserve"> prior to credentialing </w:t>
            </w:r>
            <w:r w:rsidR="00704890">
              <w:rPr>
                <w:sz w:val="20"/>
              </w:rPr>
              <w:t>decision</w:t>
            </w:r>
            <w:r w:rsidR="00CB6E60" w:rsidRPr="005670DC">
              <w:rPr>
                <w:sz w:val="20"/>
              </w:rPr>
              <w:t>?</w:t>
            </w:r>
          </w:p>
        </w:tc>
        <w:tc>
          <w:tcPr>
            <w:tcW w:w="1875" w:type="dxa"/>
            <w:tcPrChange w:id="294" w:author="Gettel, Sandra (DHHS)" w:date="2026-03-19T07:49:00Z" w16du:dateUtc="2026-03-19T11:49:00Z">
              <w:tcPr>
                <w:tcW w:w="1424" w:type="dxa"/>
              </w:tcPr>
            </w:tcPrChange>
          </w:tcPr>
          <w:p w14:paraId="11E9DE9F" w14:textId="77777777" w:rsidR="00333179" w:rsidRPr="005F052F" w:rsidRDefault="00333179" w:rsidP="00333179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29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540E2A77" w14:textId="77777777" w:rsidR="00333179" w:rsidRPr="005F052F" w:rsidRDefault="00333179" w:rsidP="0033317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PrChange w:id="296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3E7FF39E" w14:textId="77777777" w:rsidR="00333179" w:rsidRPr="005F052F" w:rsidRDefault="00333179" w:rsidP="0033317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6486C" w14:paraId="32E1D4A0" w14:textId="77777777" w:rsidTr="00610467">
        <w:trPr>
          <w:ins w:id="297" w:author="Gettel, Sandra (DHHS)" w:date="2026-03-11T15:26:00Z"/>
        </w:trPr>
        <w:tc>
          <w:tcPr>
            <w:tcW w:w="4588" w:type="dxa"/>
            <w:tcPrChange w:id="29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C929262" w14:textId="76A4519E" w:rsidR="0066486C" w:rsidRDefault="0066486C" w:rsidP="00CB6E60">
            <w:pPr>
              <w:tabs>
                <w:tab w:val="left" w:pos="841"/>
              </w:tabs>
              <w:rPr>
                <w:ins w:id="299" w:author="Gettel, Sandra (DHHS)" w:date="2026-03-11T15:26:00Z" w16du:dateUtc="2026-03-11T19:26:00Z"/>
                <w:sz w:val="20"/>
              </w:rPr>
            </w:pPr>
            <w:commentRangeStart w:id="300"/>
            <w:ins w:id="301" w:author="Gettel, Sandra (DHHS)" w:date="2026-03-11T15:26:00Z" w16du:dateUtc="2026-03-11T19:26:00Z">
              <w:r>
                <w:rPr>
                  <w:sz w:val="20"/>
                </w:rPr>
                <w:t>Disclosure Form</w:t>
              </w:r>
              <w:r w:rsidR="00B11C43">
                <w:rPr>
                  <w:sz w:val="20"/>
                </w:rPr>
                <w:t xml:space="preserve"> (Upload)</w:t>
              </w:r>
            </w:ins>
            <w:commentRangeEnd w:id="300"/>
            <w:ins w:id="302" w:author="Gettel, Sandra (DHHS)" w:date="2026-03-11T15:55:00Z" w16du:dateUtc="2026-03-11T19:55:00Z">
              <w:r w:rsidR="00304018">
                <w:rPr>
                  <w:rStyle w:val="CommentReference"/>
                </w:rPr>
                <w:commentReference w:id="300"/>
              </w:r>
            </w:ins>
          </w:p>
        </w:tc>
        <w:tc>
          <w:tcPr>
            <w:tcW w:w="1875" w:type="dxa"/>
            <w:tcPrChange w:id="303" w:author="Gettel, Sandra (DHHS)" w:date="2026-03-19T07:49:00Z" w16du:dateUtc="2026-03-19T11:49:00Z">
              <w:tcPr>
                <w:tcW w:w="1424" w:type="dxa"/>
              </w:tcPr>
            </w:tcPrChange>
          </w:tcPr>
          <w:p w14:paraId="2E069949" w14:textId="77777777" w:rsidR="0066486C" w:rsidRPr="005F052F" w:rsidRDefault="0066486C" w:rsidP="00333179">
            <w:pPr>
              <w:spacing w:line="360" w:lineRule="auto"/>
              <w:rPr>
                <w:ins w:id="304" w:author="Gettel, Sandra (DHHS)" w:date="2026-03-11T15:26:00Z" w16du:dateUtc="2026-03-11T19:26:00Z"/>
                <w:rFonts w:cs="Arial"/>
                <w:sz w:val="24"/>
                <w:szCs w:val="24"/>
              </w:rPr>
            </w:pPr>
          </w:p>
        </w:tc>
        <w:tc>
          <w:tcPr>
            <w:tcW w:w="1217" w:type="dxa"/>
            <w:tcPrChange w:id="30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4E335DA2" w14:textId="77777777" w:rsidR="0066486C" w:rsidRPr="005F052F" w:rsidRDefault="0066486C" w:rsidP="00333179">
            <w:pPr>
              <w:spacing w:line="360" w:lineRule="auto"/>
              <w:jc w:val="center"/>
              <w:rPr>
                <w:ins w:id="306" w:author="Gettel, Sandra (DHHS)" w:date="2026-03-11T15:26:00Z" w16du:dateUtc="2026-03-11T19:26:00Z"/>
                <w:sz w:val="24"/>
                <w:szCs w:val="24"/>
              </w:rPr>
            </w:pPr>
          </w:p>
        </w:tc>
        <w:tc>
          <w:tcPr>
            <w:tcW w:w="1672" w:type="dxa"/>
            <w:tcPrChange w:id="30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239C0112" w14:textId="77777777" w:rsidR="0066486C" w:rsidRPr="005F052F" w:rsidRDefault="0066486C" w:rsidP="00333179">
            <w:pPr>
              <w:spacing w:line="360" w:lineRule="auto"/>
              <w:jc w:val="center"/>
              <w:rPr>
                <w:ins w:id="308" w:author="Gettel, Sandra (DHHS)" w:date="2026-03-11T15:26:00Z" w16du:dateUtc="2026-03-11T19:26:00Z"/>
                <w:sz w:val="24"/>
                <w:szCs w:val="24"/>
              </w:rPr>
            </w:pPr>
          </w:p>
        </w:tc>
      </w:tr>
      <w:tr w:rsidR="00333179" w14:paraId="7E3C069A" w14:textId="77777777" w:rsidTr="00DD19B3">
        <w:tc>
          <w:tcPr>
            <w:tcW w:w="9352" w:type="dxa"/>
            <w:gridSpan w:val="4"/>
            <w:shd w:val="clear" w:color="auto" w:fill="D0CECE" w:themeFill="background2" w:themeFillShade="E6"/>
          </w:tcPr>
          <w:p w14:paraId="74FF3909" w14:textId="5CFC57FD" w:rsidR="00333179" w:rsidRPr="005F052F" w:rsidRDefault="00333179" w:rsidP="0033317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F052F">
              <w:rPr>
                <w:b/>
                <w:bCs/>
                <w:sz w:val="24"/>
                <w:szCs w:val="24"/>
              </w:rPr>
              <w:t>Review</w:t>
            </w:r>
          </w:p>
        </w:tc>
      </w:tr>
      <w:tr w:rsidR="001D3FAA" w14:paraId="3DDD3FF0" w14:textId="77777777" w:rsidTr="00610467">
        <w:trPr>
          <w:ins w:id="309" w:author="Gettel, Sandra (DHHS)" w:date="2026-03-11T15:13:00Z"/>
        </w:trPr>
        <w:tc>
          <w:tcPr>
            <w:tcW w:w="4588" w:type="dxa"/>
            <w:tcPrChange w:id="310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3A6D2BEF" w14:textId="77777777" w:rsidR="001D3FAA" w:rsidRPr="001D5B2F" w:rsidRDefault="001D3FAA" w:rsidP="00BD2F33">
            <w:pPr>
              <w:rPr>
                <w:ins w:id="311" w:author="Gettel, Sandra (DHHS)" w:date="2026-03-11T15:13:00Z" w16du:dateUtc="2026-03-11T19:13:00Z"/>
                <w:rFonts w:cs="Arial"/>
                <w:bCs/>
                <w:sz w:val="20"/>
              </w:rPr>
            </w:pPr>
          </w:p>
        </w:tc>
        <w:tc>
          <w:tcPr>
            <w:tcW w:w="1875" w:type="dxa"/>
            <w:tcPrChange w:id="312" w:author="Gettel, Sandra (DHHS)" w:date="2026-03-19T07:49:00Z" w16du:dateUtc="2026-03-19T11:49:00Z">
              <w:tcPr>
                <w:tcW w:w="1424" w:type="dxa"/>
              </w:tcPr>
            </w:tcPrChange>
          </w:tcPr>
          <w:p w14:paraId="093B3F54" w14:textId="236E0572" w:rsidR="001D3FAA" w:rsidRPr="001D5B2F" w:rsidRDefault="00F815C8" w:rsidP="00BD2F33">
            <w:pPr>
              <w:spacing w:line="360" w:lineRule="auto"/>
              <w:rPr>
                <w:ins w:id="313" w:author="Gettel, Sandra (DHHS)" w:date="2026-03-11T15:13:00Z" w16du:dateUtc="2026-03-11T19:13:00Z"/>
                <w:rFonts w:cs="Arial"/>
                <w:sz w:val="20"/>
              </w:rPr>
            </w:pPr>
            <w:ins w:id="314" w:author="Gettel, Sandra (DHHS)" w:date="2026-03-11T15:13:00Z" w16du:dateUtc="2026-03-11T19:13:00Z">
              <w:r>
                <w:rPr>
                  <w:rFonts w:cs="Arial"/>
                  <w:sz w:val="20"/>
                </w:rPr>
                <w:t>Date</w:t>
              </w:r>
            </w:ins>
          </w:p>
        </w:tc>
        <w:tc>
          <w:tcPr>
            <w:tcW w:w="1217" w:type="dxa"/>
            <w:tcPrChange w:id="315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40F92247" w14:textId="77777777" w:rsidR="001D3FAA" w:rsidRDefault="001D3FAA" w:rsidP="00333179">
            <w:pPr>
              <w:spacing w:line="360" w:lineRule="auto"/>
              <w:jc w:val="center"/>
              <w:rPr>
                <w:ins w:id="316" w:author="Gettel, Sandra (DHHS)" w:date="2026-03-11T15:13:00Z" w16du:dateUtc="2026-03-11T19:13:00Z"/>
                <w:sz w:val="18"/>
              </w:rPr>
            </w:pPr>
          </w:p>
        </w:tc>
        <w:tc>
          <w:tcPr>
            <w:tcW w:w="1672" w:type="dxa"/>
            <w:tcPrChange w:id="31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30A4D071" w14:textId="77777777" w:rsidR="001D3FAA" w:rsidRDefault="001D3FAA" w:rsidP="00333179">
            <w:pPr>
              <w:spacing w:line="360" w:lineRule="auto"/>
              <w:jc w:val="center"/>
              <w:rPr>
                <w:ins w:id="318" w:author="Gettel, Sandra (DHHS)" w:date="2026-03-11T15:13:00Z" w16du:dateUtc="2026-03-11T19:13:00Z"/>
                <w:sz w:val="18"/>
              </w:rPr>
            </w:pPr>
          </w:p>
        </w:tc>
      </w:tr>
      <w:tr w:rsidR="00333179" w14:paraId="4E891146" w14:textId="77777777" w:rsidTr="00610467">
        <w:tc>
          <w:tcPr>
            <w:tcW w:w="4588" w:type="dxa"/>
            <w:tcPrChange w:id="319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006B98B3" w14:textId="1A790378" w:rsidR="00333179" w:rsidRPr="001D5B2F" w:rsidRDefault="00333179" w:rsidP="00BD2F33">
            <w:pPr>
              <w:rPr>
                <w:rFonts w:cs="Arial"/>
                <w:bCs/>
                <w:sz w:val="20"/>
              </w:rPr>
            </w:pPr>
            <w:r w:rsidRPr="001D5B2F">
              <w:rPr>
                <w:rFonts w:cs="Arial"/>
                <w:bCs/>
                <w:sz w:val="20"/>
              </w:rPr>
              <w:t>Clean file reviewed by Medical Director (or designated qualified individual)</w:t>
            </w:r>
          </w:p>
        </w:tc>
        <w:tc>
          <w:tcPr>
            <w:tcW w:w="1875" w:type="dxa"/>
            <w:tcPrChange w:id="320" w:author="Gettel, Sandra (DHHS)" w:date="2026-03-19T07:49:00Z" w16du:dateUtc="2026-03-19T11:49:00Z">
              <w:tcPr>
                <w:tcW w:w="1424" w:type="dxa"/>
              </w:tcPr>
            </w:tcPrChange>
          </w:tcPr>
          <w:p w14:paraId="3ACDB00B" w14:textId="502F357B" w:rsidR="00333179" w:rsidRPr="00BD2F33" w:rsidRDefault="00333179" w:rsidP="00BD2F33">
            <w:pPr>
              <w:spacing w:line="360" w:lineRule="auto"/>
              <w:rPr>
                <w:rFonts w:cs="Arial"/>
                <w:sz w:val="20"/>
              </w:rPr>
            </w:pPr>
            <w:r w:rsidRPr="001D5B2F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217" w:type="dxa"/>
            <w:tcPrChange w:id="321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FE7657E" w14:textId="77777777" w:rsidR="00333179" w:rsidRDefault="00333179" w:rsidP="00333179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322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6B2D93B9" w14:textId="77777777" w:rsidR="00333179" w:rsidRDefault="00333179" w:rsidP="00333179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333179" w14:paraId="56866778" w14:textId="77777777" w:rsidTr="00610467">
        <w:tc>
          <w:tcPr>
            <w:tcW w:w="4588" w:type="dxa"/>
            <w:tcPrChange w:id="32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347DC79" w14:textId="55FCEEC6" w:rsidR="00333179" w:rsidRPr="001D5B2F" w:rsidRDefault="00333179" w:rsidP="00333179">
            <w:pPr>
              <w:rPr>
                <w:rFonts w:cs="Arial"/>
                <w:bCs/>
                <w:sz w:val="20"/>
              </w:rPr>
            </w:pPr>
            <w:del w:id="324" w:author="Gettel, Sandra (DHHS)" w:date="2026-02-13T11:16:00Z" w16du:dateUtc="2026-02-13T16:16:00Z">
              <w:r w:rsidRPr="001D5B2F" w:rsidDel="001255AC">
                <w:rPr>
                  <w:rFonts w:cs="Arial"/>
                  <w:bCs/>
                  <w:sz w:val="20"/>
                </w:rPr>
                <w:lastRenderedPageBreak/>
                <w:delText xml:space="preserve">Date of </w:delText>
              </w:r>
            </w:del>
            <w:r w:rsidRPr="001D5B2F">
              <w:rPr>
                <w:rFonts w:cs="Arial"/>
                <w:bCs/>
                <w:sz w:val="20"/>
              </w:rPr>
              <w:t>Credentialing committee decision (N/A if clean file reviewed and approved by Medical Director)</w:t>
            </w:r>
          </w:p>
        </w:tc>
        <w:tc>
          <w:tcPr>
            <w:tcW w:w="1875" w:type="dxa"/>
            <w:tcPrChange w:id="325" w:author="Gettel, Sandra (DHHS)" w:date="2026-03-19T07:49:00Z" w16du:dateUtc="2026-03-19T11:49:00Z">
              <w:tcPr>
                <w:tcW w:w="1424" w:type="dxa"/>
              </w:tcPr>
            </w:tcPrChange>
          </w:tcPr>
          <w:p w14:paraId="36E1EF84" w14:textId="77777777" w:rsidR="00333179" w:rsidRPr="001D5B2F" w:rsidRDefault="00333179" w:rsidP="00333179">
            <w:pPr>
              <w:spacing w:line="360" w:lineRule="auto"/>
              <w:ind w:left="211"/>
              <w:rPr>
                <w:rFonts w:cs="Arial"/>
                <w:sz w:val="20"/>
              </w:rPr>
            </w:pPr>
          </w:p>
        </w:tc>
        <w:tc>
          <w:tcPr>
            <w:tcW w:w="1217" w:type="dxa"/>
            <w:tcPrChange w:id="326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14AE6177" w14:textId="77777777" w:rsidR="00333179" w:rsidRDefault="00333179" w:rsidP="00333179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327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00DDC2CA" w14:textId="77777777" w:rsidR="00333179" w:rsidRDefault="00333179" w:rsidP="00333179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333179" w14:paraId="5C6CFE6C" w14:textId="77777777" w:rsidTr="00610467">
        <w:tc>
          <w:tcPr>
            <w:tcW w:w="4588" w:type="dxa"/>
            <w:tcPrChange w:id="328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7B688803" w14:textId="1C1D356E" w:rsidR="00333179" w:rsidRPr="001D5B2F" w:rsidRDefault="00333179" w:rsidP="00333179">
            <w:pPr>
              <w:ind w:left="-30"/>
              <w:rPr>
                <w:sz w:val="20"/>
                <w:highlight w:val="yellow"/>
              </w:rPr>
            </w:pPr>
            <w:r w:rsidRPr="001D5B2F">
              <w:rPr>
                <w:sz w:val="20"/>
              </w:rPr>
              <w:t>Application was signed/dated no more than 365 days prior to credentialing committee review?</w:t>
            </w:r>
          </w:p>
        </w:tc>
        <w:tc>
          <w:tcPr>
            <w:tcW w:w="1875" w:type="dxa"/>
            <w:vAlign w:val="center"/>
            <w:tcPrChange w:id="329" w:author="Gettel, Sandra (DHHS)" w:date="2026-03-19T07:49:00Z" w16du:dateUtc="2026-03-19T11:49:00Z">
              <w:tcPr>
                <w:tcW w:w="1424" w:type="dxa"/>
                <w:vAlign w:val="center"/>
              </w:tcPr>
            </w:tcPrChange>
          </w:tcPr>
          <w:p w14:paraId="7436D645" w14:textId="5CB78C44" w:rsidR="00333179" w:rsidRPr="001D5B2F" w:rsidRDefault="00333179" w:rsidP="00333179">
            <w:pPr>
              <w:spacing w:line="360" w:lineRule="auto"/>
              <w:ind w:left="31"/>
              <w:rPr>
                <w:sz w:val="20"/>
              </w:rPr>
            </w:pPr>
            <w:r w:rsidRPr="001D5B2F">
              <w:rPr>
                <w:rFonts w:cs="Arial"/>
                <w:sz w:val="20"/>
              </w:rPr>
              <w:t xml:space="preserve">Y </w:t>
            </w:r>
            <w:sdt>
              <w:sdtPr>
                <w:rPr>
                  <w:rFonts w:eastAsia="MS Gothic" w:cs="Arial"/>
                  <w:sz w:val="20"/>
                </w:rPr>
                <w:id w:val="2130666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5B2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Pr="001D5B2F">
              <w:rPr>
                <w:rFonts w:cs="Arial"/>
                <w:sz w:val="20"/>
              </w:rPr>
              <w:t xml:space="preserve">    N</w:t>
            </w:r>
            <w:r w:rsidRPr="001D5B2F">
              <w:rPr>
                <w:rFonts w:eastAsia="MS Gothic" w:cs="Arial"/>
                <w:sz w:val="20"/>
              </w:rPr>
              <w:t xml:space="preserve"> </w:t>
            </w:r>
            <w:sdt>
              <w:sdtPr>
                <w:rPr>
                  <w:rFonts w:eastAsia="MS Gothic" w:cs="Arial"/>
                  <w:sz w:val="20"/>
                </w:rPr>
                <w:id w:val="112173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5B2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</w:p>
        </w:tc>
        <w:tc>
          <w:tcPr>
            <w:tcW w:w="1217" w:type="dxa"/>
            <w:tcPrChange w:id="330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76C70694" w14:textId="77777777" w:rsidR="00333179" w:rsidRDefault="00333179" w:rsidP="00333179">
            <w:pPr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1672" w:type="dxa"/>
            <w:tcPrChange w:id="331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4C546329" w14:textId="77777777" w:rsidR="00333179" w:rsidRDefault="00333179" w:rsidP="00333179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940F2A" w14:paraId="699442F2" w14:textId="77777777" w:rsidTr="00610467">
        <w:trPr>
          <w:ins w:id="332" w:author="Gettel, Sandra (DHHS)" w:date="2026-02-13T11:16:00Z"/>
        </w:trPr>
        <w:tc>
          <w:tcPr>
            <w:tcW w:w="4588" w:type="dxa"/>
            <w:tcPrChange w:id="333" w:author="Gettel, Sandra (DHHS)" w:date="2026-03-19T07:49:00Z" w16du:dateUtc="2026-03-19T11:49:00Z">
              <w:tcPr>
                <w:tcW w:w="4621" w:type="dxa"/>
                <w:gridSpan w:val="2"/>
              </w:tcPr>
            </w:tcPrChange>
          </w:tcPr>
          <w:p w14:paraId="4CCB6EE0" w14:textId="60DF40B7" w:rsidR="00940F2A" w:rsidRPr="001D5B2F" w:rsidRDefault="00940F2A" w:rsidP="00333179">
            <w:pPr>
              <w:ind w:left="-30"/>
              <w:rPr>
                <w:ins w:id="334" w:author="Gettel, Sandra (DHHS)" w:date="2026-02-13T11:16:00Z" w16du:dateUtc="2026-02-13T16:16:00Z"/>
                <w:sz w:val="20"/>
              </w:rPr>
            </w:pPr>
            <w:ins w:id="335" w:author="Gettel, Sandra (DHHS)" w:date="2026-02-13T11:16:00Z" w16du:dateUtc="2026-02-13T16:16:00Z">
              <w:r>
                <w:rPr>
                  <w:sz w:val="20"/>
                </w:rPr>
                <w:t xml:space="preserve">If application was not signed and dated </w:t>
              </w:r>
            </w:ins>
          </w:p>
        </w:tc>
        <w:tc>
          <w:tcPr>
            <w:tcW w:w="1875" w:type="dxa"/>
            <w:vAlign w:val="center"/>
            <w:tcPrChange w:id="336" w:author="Gettel, Sandra (DHHS)" w:date="2026-03-19T07:49:00Z" w16du:dateUtc="2026-03-19T11:49:00Z">
              <w:tcPr>
                <w:tcW w:w="1424" w:type="dxa"/>
                <w:vAlign w:val="center"/>
              </w:tcPr>
            </w:tcPrChange>
          </w:tcPr>
          <w:p w14:paraId="336952E7" w14:textId="77777777" w:rsidR="00940F2A" w:rsidRPr="001D5B2F" w:rsidRDefault="00940F2A" w:rsidP="00333179">
            <w:pPr>
              <w:spacing w:line="360" w:lineRule="auto"/>
              <w:ind w:left="31"/>
              <w:rPr>
                <w:ins w:id="337" w:author="Gettel, Sandra (DHHS)" w:date="2026-02-13T11:16:00Z" w16du:dateUtc="2026-02-13T16:16:00Z"/>
                <w:rFonts w:cs="Arial"/>
                <w:sz w:val="20"/>
              </w:rPr>
            </w:pPr>
          </w:p>
        </w:tc>
        <w:tc>
          <w:tcPr>
            <w:tcW w:w="1217" w:type="dxa"/>
            <w:tcPrChange w:id="338" w:author="Gettel, Sandra (DHHS)" w:date="2026-03-19T07:49:00Z" w16du:dateUtc="2026-03-19T11:49:00Z">
              <w:tcPr>
                <w:tcW w:w="1474" w:type="dxa"/>
                <w:gridSpan w:val="2"/>
              </w:tcPr>
            </w:tcPrChange>
          </w:tcPr>
          <w:p w14:paraId="6A9E455A" w14:textId="77777777" w:rsidR="00940F2A" w:rsidRDefault="00940F2A" w:rsidP="00333179">
            <w:pPr>
              <w:spacing w:line="360" w:lineRule="auto"/>
              <w:jc w:val="center"/>
              <w:rPr>
                <w:ins w:id="339" w:author="Gettel, Sandra (DHHS)" w:date="2026-02-13T11:16:00Z" w16du:dateUtc="2026-02-13T16:16:00Z"/>
                <w:sz w:val="18"/>
              </w:rPr>
            </w:pPr>
          </w:p>
        </w:tc>
        <w:tc>
          <w:tcPr>
            <w:tcW w:w="1672" w:type="dxa"/>
            <w:tcPrChange w:id="340" w:author="Gettel, Sandra (DHHS)" w:date="2026-03-19T07:49:00Z" w16du:dateUtc="2026-03-19T11:49:00Z">
              <w:tcPr>
                <w:tcW w:w="1833" w:type="dxa"/>
                <w:gridSpan w:val="2"/>
              </w:tcPr>
            </w:tcPrChange>
          </w:tcPr>
          <w:p w14:paraId="54D77AF1" w14:textId="77777777" w:rsidR="00940F2A" w:rsidRDefault="00940F2A" w:rsidP="00333179">
            <w:pPr>
              <w:spacing w:line="360" w:lineRule="auto"/>
              <w:jc w:val="center"/>
              <w:rPr>
                <w:ins w:id="341" w:author="Gettel, Sandra (DHHS)" w:date="2026-02-13T11:16:00Z" w16du:dateUtc="2026-02-13T16:16:00Z"/>
                <w:sz w:val="18"/>
              </w:rPr>
            </w:pPr>
          </w:p>
        </w:tc>
      </w:tr>
    </w:tbl>
    <w:p w14:paraId="25DEB01F" w14:textId="77777777" w:rsidR="007B093F" w:rsidRDefault="007B093F">
      <w:pPr>
        <w:spacing w:line="360" w:lineRule="auto"/>
        <w:rPr>
          <w:sz w:val="18"/>
        </w:rPr>
      </w:pPr>
    </w:p>
    <w:p w14:paraId="5214CC98" w14:textId="7431E8DA" w:rsidR="00370D6A" w:rsidRPr="001D5B2F" w:rsidRDefault="002C2B47" w:rsidP="001E336D">
      <w:pPr>
        <w:spacing w:line="360" w:lineRule="auto"/>
        <w:rPr>
          <w:sz w:val="20"/>
        </w:rPr>
      </w:pPr>
      <w:r w:rsidRPr="001D5B2F">
        <w:rPr>
          <w:i/>
          <w:iCs/>
          <w:color w:val="00B050"/>
          <w:sz w:val="20"/>
        </w:rPr>
        <w:t>*</w:t>
      </w:r>
      <w:r w:rsidRPr="001D5B2F">
        <w:rPr>
          <w:i/>
          <w:iCs/>
          <w:sz w:val="20"/>
        </w:rPr>
        <w:t xml:space="preserve">Each Plan may not use all these </w:t>
      </w:r>
      <w:r w:rsidR="001D5B2F" w:rsidRPr="001D5B2F">
        <w:rPr>
          <w:i/>
          <w:iCs/>
          <w:sz w:val="20"/>
        </w:rPr>
        <w:t>signoff’s</w:t>
      </w:r>
      <w:r w:rsidRPr="001D5B2F">
        <w:rPr>
          <w:i/>
          <w:iCs/>
          <w:sz w:val="20"/>
        </w:rPr>
        <w:t xml:space="preserve"> 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EF0012" w:rsidRPr="001D5B2F" w14:paraId="04521DE3" w14:textId="77777777" w:rsidTr="007B1979">
        <w:trPr>
          <w:trHeight w:val="503"/>
          <w:ins w:id="342" w:author="Gettel, Sandra (DHHS)" w:date="2026-03-13T11:03:00Z"/>
        </w:trPr>
        <w:tc>
          <w:tcPr>
            <w:tcW w:w="9355" w:type="dxa"/>
          </w:tcPr>
          <w:p w14:paraId="018FCA57" w14:textId="0DC4EF2A" w:rsidR="00EF0012" w:rsidRPr="001D5B2F" w:rsidRDefault="0083187D" w:rsidP="00D65584">
            <w:pPr>
              <w:spacing w:after="120"/>
              <w:rPr>
                <w:ins w:id="343" w:author="Gettel, Sandra (DHHS)" w:date="2026-03-13T11:03:00Z" w16du:dateUtc="2026-03-13T15:03:00Z"/>
                <w:sz w:val="20"/>
              </w:rPr>
            </w:pPr>
            <w:ins w:id="344" w:author="Gettel, Sandra (DHHS)" w:date="2026-03-13T11:04:00Z" w16du:dateUtc="2026-03-13T15:04:00Z">
              <w:r>
                <w:rPr>
                  <w:sz w:val="20"/>
                </w:rPr>
                <w:t>Responsible</w:t>
              </w:r>
            </w:ins>
            <w:ins w:id="345" w:author="Gettel, Sandra (DHHS)" w:date="2026-03-13T11:03:00Z" w16du:dateUtc="2026-03-13T15:03:00Z">
              <w:r>
                <w:rPr>
                  <w:sz w:val="20"/>
                </w:rPr>
                <w:t xml:space="preserve"> Credentialing Coordinator at the time of the</w:t>
              </w:r>
            </w:ins>
            <w:ins w:id="346" w:author="Gettel, Sandra (DHHS)" w:date="2026-03-13T11:04:00Z" w16du:dateUtc="2026-03-13T15:04:00Z">
              <w:r>
                <w:rPr>
                  <w:sz w:val="20"/>
                </w:rPr>
                <w:t xml:space="preserve"> </w:t>
              </w:r>
              <w:r w:rsidR="003F3DA7">
                <w:rPr>
                  <w:sz w:val="20"/>
                </w:rPr>
                <w:t>completion of</w:t>
              </w:r>
              <w:r>
                <w:rPr>
                  <w:sz w:val="20"/>
                </w:rPr>
                <w:t xml:space="preserve"> this form: </w:t>
              </w:r>
            </w:ins>
          </w:p>
        </w:tc>
      </w:tr>
      <w:tr w:rsidR="00370D6A" w:rsidRPr="001D5B2F" w14:paraId="5FAE79FE" w14:textId="77777777" w:rsidTr="007B1979">
        <w:trPr>
          <w:trHeight w:val="503"/>
        </w:trPr>
        <w:tc>
          <w:tcPr>
            <w:tcW w:w="9355" w:type="dxa"/>
          </w:tcPr>
          <w:p w14:paraId="0628A0D3" w14:textId="77777777" w:rsidR="00370D6A" w:rsidRPr="001D5B2F" w:rsidRDefault="00370D6A" w:rsidP="00D65584">
            <w:pPr>
              <w:spacing w:after="120"/>
              <w:rPr>
                <w:sz w:val="20"/>
              </w:rPr>
            </w:pPr>
            <w:r w:rsidRPr="001D5B2F">
              <w:rPr>
                <w:sz w:val="20"/>
              </w:rPr>
              <w:t xml:space="preserve">Initial file review completed by: </w:t>
            </w:r>
            <w:r w:rsidRPr="001D5B2F">
              <w:rPr>
                <w:sz w:val="20"/>
              </w:rPr>
              <w:tab/>
            </w:r>
            <w:r w:rsidRPr="001D5B2F">
              <w:rPr>
                <w:sz w:val="20"/>
              </w:rPr>
              <w:tab/>
            </w:r>
            <w:r w:rsidRPr="001D5B2F">
              <w:rPr>
                <w:sz w:val="20"/>
              </w:rPr>
              <w:tab/>
            </w:r>
          </w:p>
        </w:tc>
      </w:tr>
      <w:tr w:rsidR="00370D6A" w:rsidRPr="001D5B2F" w14:paraId="468EF44E" w14:textId="77777777" w:rsidTr="007B1979">
        <w:trPr>
          <w:trHeight w:val="440"/>
        </w:trPr>
        <w:tc>
          <w:tcPr>
            <w:tcW w:w="9355" w:type="dxa"/>
          </w:tcPr>
          <w:p w14:paraId="438B0015" w14:textId="77777777" w:rsidR="00370D6A" w:rsidRPr="001D5B2F" w:rsidRDefault="00370D6A" w:rsidP="00D65584">
            <w:pPr>
              <w:spacing w:after="120"/>
              <w:rPr>
                <w:sz w:val="20"/>
              </w:rPr>
            </w:pPr>
            <w:r w:rsidRPr="001D5B2F">
              <w:rPr>
                <w:sz w:val="20"/>
              </w:rPr>
              <w:t xml:space="preserve">Date: </w:t>
            </w:r>
          </w:p>
        </w:tc>
      </w:tr>
      <w:tr w:rsidR="00370D6A" w:rsidRPr="001D5B2F" w14:paraId="12431863" w14:textId="77777777" w:rsidTr="007B1979">
        <w:trPr>
          <w:trHeight w:val="170"/>
        </w:trPr>
        <w:tc>
          <w:tcPr>
            <w:tcW w:w="9355" w:type="dxa"/>
          </w:tcPr>
          <w:p w14:paraId="753F2388" w14:textId="77777777" w:rsidR="00370D6A" w:rsidRPr="001D5B2F" w:rsidRDefault="00370D6A" w:rsidP="00D65584">
            <w:pPr>
              <w:spacing w:line="360" w:lineRule="auto"/>
              <w:rPr>
                <w:sz w:val="20"/>
              </w:rPr>
            </w:pPr>
          </w:p>
        </w:tc>
      </w:tr>
      <w:tr w:rsidR="00370D6A" w:rsidRPr="001D5B2F" w14:paraId="533ECDAF" w14:textId="77777777" w:rsidTr="007B1979">
        <w:tc>
          <w:tcPr>
            <w:tcW w:w="9355" w:type="dxa"/>
          </w:tcPr>
          <w:p w14:paraId="330B4ABC" w14:textId="77777777" w:rsidR="00370D6A" w:rsidRPr="001D5B2F" w:rsidRDefault="00370D6A" w:rsidP="00D65584">
            <w:pPr>
              <w:spacing w:after="120"/>
              <w:rPr>
                <w:sz w:val="20"/>
              </w:rPr>
            </w:pPr>
            <w:r w:rsidRPr="001D5B2F">
              <w:rPr>
                <w:sz w:val="20"/>
              </w:rPr>
              <w:t xml:space="preserve">Second file review completed by:  </w:t>
            </w:r>
          </w:p>
        </w:tc>
      </w:tr>
      <w:tr w:rsidR="00370D6A" w:rsidRPr="001D5B2F" w14:paraId="759FA3F2" w14:textId="77777777" w:rsidTr="007B1979">
        <w:tc>
          <w:tcPr>
            <w:tcW w:w="9355" w:type="dxa"/>
          </w:tcPr>
          <w:p w14:paraId="2B65A60A" w14:textId="77777777" w:rsidR="00370D6A" w:rsidRPr="001D5B2F" w:rsidRDefault="00370D6A" w:rsidP="00D65584">
            <w:pPr>
              <w:spacing w:after="120"/>
              <w:rPr>
                <w:sz w:val="20"/>
              </w:rPr>
            </w:pPr>
            <w:r w:rsidRPr="001D5B2F">
              <w:rPr>
                <w:sz w:val="20"/>
              </w:rPr>
              <w:t xml:space="preserve">Date: </w:t>
            </w:r>
          </w:p>
        </w:tc>
      </w:tr>
      <w:tr w:rsidR="00370D6A" w:rsidRPr="001D5B2F" w14:paraId="202CEF18" w14:textId="77777777" w:rsidTr="007B1979">
        <w:trPr>
          <w:trHeight w:val="170"/>
        </w:trPr>
        <w:tc>
          <w:tcPr>
            <w:tcW w:w="9355" w:type="dxa"/>
          </w:tcPr>
          <w:p w14:paraId="086184B6" w14:textId="77777777" w:rsidR="00370D6A" w:rsidRPr="001D5B2F" w:rsidRDefault="00370D6A" w:rsidP="00D65584">
            <w:pPr>
              <w:spacing w:line="360" w:lineRule="auto"/>
              <w:rPr>
                <w:sz w:val="20"/>
              </w:rPr>
            </w:pPr>
          </w:p>
        </w:tc>
      </w:tr>
      <w:tr w:rsidR="00370D6A" w:rsidRPr="001D5B2F" w14:paraId="1E6C9709" w14:textId="77777777" w:rsidTr="007B1979">
        <w:trPr>
          <w:trHeight w:val="440"/>
        </w:trPr>
        <w:tc>
          <w:tcPr>
            <w:tcW w:w="9355" w:type="dxa"/>
          </w:tcPr>
          <w:p w14:paraId="76DD2F4D" w14:textId="77777777" w:rsidR="00370D6A" w:rsidRPr="001D5B2F" w:rsidRDefault="00370D6A" w:rsidP="00D65584">
            <w:pPr>
              <w:spacing w:after="120"/>
              <w:rPr>
                <w:sz w:val="20"/>
              </w:rPr>
            </w:pPr>
            <w:r w:rsidRPr="001D5B2F">
              <w:rPr>
                <w:sz w:val="20"/>
              </w:rPr>
              <w:t xml:space="preserve">Approved by (Name &amp; Title):  </w:t>
            </w:r>
          </w:p>
        </w:tc>
      </w:tr>
      <w:tr w:rsidR="00370D6A" w:rsidRPr="001D5B2F" w14:paraId="3C2E230B" w14:textId="77777777" w:rsidTr="007B1979">
        <w:tc>
          <w:tcPr>
            <w:tcW w:w="9355" w:type="dxa"/>
          </w:tcPr>
          <w:p w14:paraId="46EAE3B3" w14:textId="5A7460C4" w:rsidR="00370D6A" w:rsidRPr="001D5B2F" w:rsidRDefault="00370D6A" w:rsidP="00D65584">
            <w:pPr>
              <w:spacing w:after="120" w:line="360" w:lineRule="auto"/>
              <w:rPr>
                <w:sz w:val="20"/>
              </w:rPr>
            </w:pPr>
            <w:r w:rsidRPr="001D5B2F">
              <w:rPr>
                <w:sz w:val="20"/>
              </w:rPr>
              <w:t>Date</w:t>
            </w:r>
            <w:ins w:id="347" w:author="Gettel, Sandra (DHHS)" w:date="2026-03-13T11:01:00Z" w16du:dateUtc="2026-03-13T15:01:00Z">
              <w:r w:rsidR="00C67C17">
                <w:rPr>
                  <w:sz w:val="20"/>
                </w:rPr>
                <w:t xml:space="preserve"> of </w:t>
              </w:r>
            </w:ins>
            <w:ins w:id="348" w:author="Gettel, Sandra (DHHS)" w:date="2026-03-13T11:02:00Z" w16du:dateUtc="2026-03-13T15:02:00Z">
              <w:r w:rsidR="00D229EA">
                <w:rPr>
                  <w:sz w:val="20"/>
                </w:rPr>
                <w:t>Credentialing</w:t>
              </w:r>
            </w:ins>
            <w:ins w:id="349" w:author="Gettel, Sandra (DHHS)" w:date="2026-03-13T11:01:00Z" w16du:dateUtc="2026-03-13T15:01:00Z">
              <w:r w:rsidR="00D229EA">
                <w:rPr>
                  <w:sz w:val="20"/>
                </w:rPr>
                <w:t xml:space="preserve"> </w:t>
              </w:r>
            </w:ins>
            <w:del w:id="350" w:author="Gettel, Sandra (DHHS)" w:date="2026-03-13T11:04:00Z" w16du:dateUtc="2026-03-13T15:04:00Z">
              <w:r w:rsidRPr="001D5B2F" w:rsidDel="003F3DA7">
                <w:rPr>
                  <w:sz w:val="20"/>
                </w:rPr>
                <w:delText>:</w:delText>
              </w:r>
            </w:del>
            <w:ins w:id="351" w:author="Gettel, Sandra (DHHS)" w:date="2026-03-13T11:04:00Z" w16du:dateUtc="2026-03-13T15:04:00Z">
              <w:r w:rsidR="003F3DA7">
                <w:rPr>
                  <w:sz w:val="20"/>
                </w:rPr>
                <w:t>Decision:</w:t>
              </w:r>
            </w:ins>
            <w:r w:rsidRPr="001D5B2F">
              <w:rPr>
                <w:sz w:val="20"/>
              </w:rPr>
              <w:t xml:space="preserve"> </w:t>
            </w:r>
          </w:p>
        </w:tc>
      </w:tr>
      <w:tr w:rsidR="00370D6A" w:rsidRPr="001D5B2F" w14:paraId="4444A7E2" w14:textId="77777777" w:rsidTr="007B1979">
        <w:trPr>
          <w:trHeight w:val="422"/>
        </w:trPr>
        <w:tc>
          <w:tcPr>
            <w:tcW w:w="9355" w:type="dxa"/>
          </w:tcPr>
          <w:p w14:paraId="62CBECB4" w14:textId="77777777" w:rsidR="00370D6A" w:rsidRPr="001D5B2F" w:rsidRDefault="00370D6A" w:rsidP="00D65584">
            <w:pPr>
              <w:spacing w:line="360" w:lineRule="auto"/>
              <w:rPr>
                <w:sz w:val="20"/>
              </w:rPr>
            </w:pPr>
            <w:r w:rsidRPr="001D5B2F">
              <w:rPr>
                <w:sz w:val="20"/>
              </w:rPr>
              <w:t xml:space="preserve">Next Credentialing Date: </w:t>
            </w:r>
          </w:p>
        </w:tc>
      </w:tr>
      <w:tr w:rsidR="00312148" w:rsidRPr="001D5B2F" w14:paraId="64E40560" w14:textId="77777777" w:rsidTr="007B1979">
        <w:tc>
          <w:tcPr>
            <w:tcW w:w="9355" w:type="dxa"/>
          </w:tcPr>
          <w:p w14:paraId="061EC123" w14:textId="028F23E6" w:rsidR="00312148" w:rsidRPr="001D5B2F" w:rsidRDefault="00632358" w:rsidP="00D65584">
            <w:pPr>
              <w:spacing w:line="360" w:lineRule="auto"/>
              <w:rPr>
                <w:sz w:val="20"/>
              </w:rPr>
            </w:pPr>
            <w:ins w:id="352" w:author="Gettel, Sandra (DHHS)" w:date="2026-03-13T11:11:00Z" w16du:dateUtc="2026-03-13T15:11:00Z">
              <w:r>
                <w:rPr>
                  <w:sz w:val="20"/>
                </w:rPr>
                <w:t xml:space="preserve">Written </w:t>
              </w:r>
            </w:ins>
            <w:r w:rsidR="00312148" w:rsidRPr="001D5B2F">
              <w:rPr>
                <w:sz w:val="20"/>
              </w:rPr>
              <w:t>Notice</w:t>
            </w:r>
            <w:r w:rsidR="00B066CE">
              <w:rPr>
                <w:sz w:val="20"/>
              </w:rPr>
              <w:t xml:space="preserve"> </w:t>
            </w:r>
            <w:r w:rsidR="00962C7C" w:rsidRPr="00962C7C">
              <w:rPr>
                <w:i/>
                <w:iCs/>
                <w:sz w:val="20"/>
              </w:rPr>
              <w:t>(date)</w:t>
            </w:r>
            <w:r w:rsidR="00962C7C">
              <w:rPr>
                <w:sz w:val="20"/>
              </w:rPr>
              <w:t xml:space="preserve"> </w:t>
            </w:r>
            <w:r w:rsidR="00312148" w:rsidRPr="001D5B2F">
              <w:rPr>
                <w:sz w:val="20"/>
              </w:rPr>
              <w:t>of</w:t>
            </w:r>
            <w:r w:rsidR="006C2F56" w:rsidRPr="001D5B2F">
              <w:rPr>
                <w:sz w:val="20"/>
              </w:rPr>
              <w:t xml:space="preserve"> </w:t>
            </w:r>
            <w:r w:rsidR="00312148" w:rsidRPr="001D5B2F">
              <w:rPr>
                <w:sz w:val="20"/>
              </w:rPr>
              <w:t>Adverse</w:t>
            </w:r>
            <w:r w:rsidR="0082423B" w:rsidRPr="001D5B2F">
              <w:rPr>
                <w:sz w:val="20"/>
              </w:rPr>
              <w:t xml:space="preserve"> Credentialing Decision </w:t>
            </w:r>
            <w:r w:rsidR="0082423B" w:rsidRPr="003C4D81">
              <w:rPr>
                <w:i/>
                <w:iCs/>
                <w:sz w:val="20"/>
              </w:rPr>
              <w:t>(if applicable):</w:t>
            </w:r>
            <w:r w:rsidR="0082423B" w:rsidRPr="001D5B2F">
              <w:rPr>
                <w:sz w:val="20"/>
              </w:rPr>
              <w:t xml:space="preserve"> </w:t>
            </w:r>
          </w:p>
        </w:tc>
      </w:tr>
    </w:tbl>
    <w:p w14:paraId="421E96E3" w14:textId="77777777" w:rsidR="00370D6A" w:rsidRDefault="00370D6A" w:rsidP="006C2F56">
      <w:pPr>
        <w:spacing w:line="360" w:lineRule="auto"/>
        <w:rPr>
          <w:sz w:val="18"/>
        </w:rPr>
      </w:pPr>
    </w:p>
    <w:sectPr w:rsidR="00370D6A" w:rsidSect="00781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630" w:right="1440" w:bottom="720" w:left="1440" w:header="720" w:footer="720" w:gutter="0"/>
      <w:cols w:space="720"/>
      <w:docGrid w:linePitch="6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Gettel, Sandra (DHHS)" w:date="2026-03-13T11:05:00Z" w:initials="SG">
    <w:p w14:paraId="26B508C0" w14:textId="77777777" w:rsidR="00C03E44" w:rsidRDefault="00C03E44" w:rsidP="00C03E44">
      <w:pPr>
        <w:pStyle w:val="CommentText"/>
      </w:pPr>
      <w:r>
        <w:rPr>
          <w:rStyle w:val="CommentReference"/>
        </w:rPr>
        <w:annotationRef/>
      </w:r>
      <w:r>
        <w:t xml:space="preserve">Delete and include a space for initials? </w:t>
      </w:r>
    </w:p>
  </w:comment>
  <w:comment w:id="16" w:author="Gettel, Sandra (DHHS)" w:date="2026-02-23T15:23:00Z" w:initials="SG">
    <w:p w14:paraId="084D4DCE" w14:textId="641D9208" w:rsidR="00C6073B" w:rsidRDefault="00C6073B" w:rsidP="00C6073B">
      <w:pPr>
        <w:pStyle w:val="CommentText"/>
      </w:pPr>
      <w:r>
        <w:rPr>
          <w:rStyle w:val="CommentReference"/>
        </w:rPr>
        <w:annotationRef/>
      </w:r>
      <w:r>
        <w:t xml:space="preserve">Can the application be submitted if it is not signed or attestations are not complete. </w:t>
      </w:r>
    </w:p>
  </w:comment>
  <w:comment w:id="70" w:author="Gettel, Sandra (DHHS)" w:date="2026-02-18T14:34:00Z" w:initials="SG">
    <w:p w14:paraId="1F6A3408" w14:textId="77777777" w:rsidR="00E3125F" w:rsidRDefault="00645CE6" w:rsidP="00E3125F">
      <w:pPr>
        <w:pStyle w:val="CommentText"/>
      </w:pPr>
      <w:r>
        <w:rPr>
          <w:rStyle w:val="CommentReference"/>
        </w:rPr>
        <w:annotationRef/>
      </w:r>
      <w:r w:rsidR="00E3125F">
        <w:t>Contracting  purposes may remove</w:t>
      </w:r>
    </w:p>
  </w:comment>
  <w:comment w:id="71" w:author="Gettel, Sandra (DHHS)" w:date="2026-03-16T13:09:00Z" w:initials="SG">
    <w:p w14:paraId="7417C096" w14:textId="77777777" w:rsidR="003237AC" w:rsidRDefault="003237AC" w:rsidP="003237AC">
      <w:pPr>
        <w:pStyle w:val="CommentText"/>
      </w:pPr>
      <w:r>
        <w:rPr>
          <w:rStyle w:val="CommentReference"/>
        </w:rPr>
        <w:annotationRef/>
      </w:r>
      <w:r>
        <w:t xml:space="preserve">Is this considered the unique number for each profile </w:t>
      </w:r>
    </w:p>
  </w:comment>
  <w:comment w:id="78" w:author="Gettel, Sandra (DHHS)" w:date="2026-02-18T14:34:00Z" w:initials="SG">
    <w:p w14:paraId="38DA0541" w14:textId="10F8781D" w:rsidR="005071BA" w:rsidRDefault="005071BA" w:rsidP="005071BA">
      <w:pPr>
        <w:pStyle w:val="CommentText"/>
      </w:pPr>
      <w:r>
        <w:rPr>
          <w:rStyle w:val="CommentReference"/>
        </w:rPr>
        <w:annotationRef/>
      </w:r>
      <w:r>
        <w:t xml:space="preserve">Contracting  purposes-can be removed. </w:t>
      </w:r>
    </w:p>
  </w:comment>
  <w:comment w:id="82" w:author="Gettel, Sandra (DHHS)" w:date="2026-02-17T14:06:00Z" w:initials="SG">
    <w:p w14:paraId="172EB5C1" w14:textId="77777777" w:rsidR="00E1296C" w:rsidRDefault="00007DA7" w:rsidP="00E1296C">
      <w:pPr>
        <w:pStyle w:val="CommentText"/>
      </w:pPr>
      <w:r>
        <w:rPr>
          <w:rStyle w:val="CommentReference"/>
        </w:rPr>
        <w:annotationRef/>
      </w:r>
      <w:r w:rsidR="00E1296C">
        <w:t>Move under PSV?</w:t>
      </w:r>
    </w:p>
  </w:comment>
  <w:comment w:id="107" w:author="Gettel, Sandra (DHHS)" w:date="2026-03-13T11:07:00Z" w:initials="SG">
    <w:p w14:paraId="1F5B9C89" w14:textId="1BC52CBD" w:rsidR="003526D1" w:rsidRDefault="003526D1" w:rsidP="003526D1">
      <w:pPr>
        <w:pStyle w:val="CommentText"/>
      </w:pPr>
      <w:r>
        <w:rPr>
          <w:rStyle w:val="CommentReference"/>
        </w:rPr>
        <w:annotationRef/>
      </w:r>
      <w:r>
        <w:t>Obtain additional information on who this applies to.</w:t>
      </w:r>
    </w:p>
  </w:comment>
  <w:comment w:id="180" w:author="Gettel, Sandra (DHHS)" w:date="2026-03-13T11:10:00Z" w:initials="SG">
    <w:p w14:paraId="1A08E0C9" w14:textId="77777777" w:rsidR="005221F4" w:rsidRDefault="005221F4" w:rsidP="005221F4">
      <w:pPr>
        <w:pStyle w:val="CommentText"/>
      </w:pPr>
      <w:r>
        <w:rPr>
          <w:rStyle w:val="CommentReference"/>
        </w:rPr>
        <w:annotationRef/>
      </w:r>
      <w:r>
        <w:t xml:space="preserve">Is this needed, or just verified that it was completed. </w:t>
      </w:r>
    </w:p>
  </w:comment>
  <w:comment w:id="252" w:author="Gettel, Sandra (DHHS)" w:date="2026-02-13T11:10:00Z" w:initials="SG">
    <w:p w14:paraId="5798E526" w14:textId="21E1F3D1" w:rsidR="0044609E" w:rsidRDefault="0044609E" w:rsidP="0044609E">
      <w:pPr>
        <w:pStyle w:val="CommentText"/>
      </w:pPr>
      <w:r>
        <w:rPr>
          <w:rStyle w:val="CommentReference"/>
        </w:rPr>
        <w:annotationRef/>
      </w:r>
      <w:r>
        <w:t>Move to ongoing monitoring</w:t>
      </w:r>
    </w:p>
  </w:comment>
  <w:comment w:id="285" w:author="Gettel, Sandra (DHHS)" w:date="2026-02-13T11:02:00Z" w:initials="SG">
    <w:p w14:paraId="552F8CF8" w14:textId="58AC0A94" w:rsidR="00507B92" w:rsidRDefault="00507B92" w:rsidP="00507B92">
      <w:pPr>
        <w:pStyle w:val="CommentText"/>
      </w:pPr>
      <w:r>
        <w:rPr>
          <w:rStyle w:val="CommentReference"/>
        </w:rPr>
        <w:annotationRef/>
      </w:r>
      <w:r>
        <w:t>Include other and provide examples.</w:t>
      </w:r>
    </w:p>
  </w:comment>
  <w:comment w:id="300" w:author="Gettel, Sandra (DHHS)" w:date="2026-03-11T15:55:00Z" w:initials="SG">
    <w:p w14:paraId="0E8AD61D" w14:textId="77777777" w:rsidR="00304018" w:rsidRDefault="00304018" w:rsidP="00304018">
      <w:pPr>
        <w:pStyle w:val="CommentText"/>
      </w:pPr>
      <w:r>
        <w:rPr>
          <w:rStyle w:val="CommentReference"/>
        </w:rPr>
        <w:annotationRef/>
      </w:r>
      <w:r>
        <w:t xml:space="preserve">Is this required for credentialing or contracting.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B508C0" w15:done="0"/>
  <w15:commentEx w15:paraId="084D4DCE" w15:done="0"/>
  <w15:commentEx w15:paraId="1F6A3408" w15:done="0"/>
  <w15:commentEx w15:paraId="7417C096" w15:paraIdParent="1F6A3408" w15:done="0"/>
  <w15:commentEx w15:paraId="38DA0541" w15:done="0"/>
  <w15:commentEx w15:paraId="172EB5C1" w15:done="0"/>
  <w15:commentEx w15:paraId="1F5B9C89" w15:done="0"/>
  <w15:commentEx w15:paraId="1A08E0C9" w15:done="0"/>
  <w15:commentEx w15:paraId="5798E526" w15:done="0"/>
  <w15:commentEx w15:paraId="552F8CF8" w15:done="0"/>
  <w15:commentEx w15:paraId="0E8AD6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C68AC8" w16cex:dateUtc="2026-03-13T15:05:00Z"/>
  <w16cex:commentExtensible w16cex:durableId="5D66BEF9" w16cex:dateUtc="2026-02-23T20:23:00Z"/>
  <w16cex:commentExtensible w16cex:durableId="64B9DA48" w16cex:dateUtc="2026-02-18T19:34:00Z"/>
  <w16cex:commentExtensible w16cex:durableId="47645940" w16cex:dateUtc="2026-03-16T17:09:00Z"/>
  <w16cex:commentExtensible w16cex:durableId="3283B2FE" w16cex:dateUtc="2026-02-18T19:34:00Z"/>
  <w16cex:commentExtensible w16cex:durableId="13DF94CB" w16cex:dateUtc="2026-02-17T19:06:00Z"/>
  <w16cex:commentExtensible w16cex:durableId="29C7D567" w16cex:dateUtc="2026-03-13T15:07:00Z"/>
  <w16cex:commentExtensible w16cex:durableId="58623660" w16cex:dateUtc="2026-03-13T15:10:00Z"/>
  <w16cex:commentExtensible w16cex:durableId="2FBC5D4E" w16cex:dateUtc="2026-02-13T16:10:00Z"/>
  <w16cex:commentExtensible w16cex:durableId="752E8DDD" w16cex:dateUtc="2026-02-13T16:02:00Z"/>
  <w16cex:commentExtensible w16cex:durableId="772A5A50" w16cex:dateUtc="2026-03-11T1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B508C0" w16cid:durableId="44C68AC8"/>
  <w16cid:commentId w16cid:paraId="084D4DCE" w16cid:durableId="5D66BEF9"/>
  <w16cid:commentId w16cid:paraId="1F6A3408" w16cid:durableId="64B9DA48"/>
  <w16cid:commentId w16cid:paraId="7417C096" w16cid:durableId="47645940"/>
  <w16cid:commentId w16cid:paraId="38DA0541" w16cid:durableId="3283B2FE"/>
  <w16cid:commentId w16cid:paraId="172EB5C1" w16cid:durableId="13DF94CB"/>
  <w16cid:commentId w16cid:paraId="1F5B9C89" w16cid:durableId="29C7D567"/>
  <w16cid:commentId w16cid:paraId="1A08E0C9" w16cid:durableId="58623660"/>
  <w16cid:commentId w16cid:paraId="5798E526" w16cid:durableId="2FBC5D4E"/>
  <w16cid:commentId w16cid:paraId="552F8CF8" w16cid:durableId="752E8DDD"/>
  <w16cid:commentId w16cid:paraId="0E8AD61D" w16cid:durableId="772A5A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AB6B" w14:textId="77777777" w:rsidR="00474E5E" w:rsidRDefault="00474E5E">
      <w:r>
        <w:separator/>
      </w:r>
    </w:p>
  </w:endnote>
  <w:endnote w:type="continuationSeparator" w:id="0">
    <w:p w14:paraId="12E9E0B1" w14:textId="77777777" w:rsidR="00474E5E" w:rsidRDefault="0047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D5AEA" w14:textId="77777777" w:rsidR="00F34232" w:rsidRDefault="00F34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AF39" w14:textId="3B948958" w:rsidR="00156EB7" w:rsidRPr="00B9333E" w:rsidRDefault="00156EB7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44E0" w14:textId="77777777" w:rsidR="00F34232" w:rsidRDefault="00F34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A2B23" w14:textId="77777777" w:rsidR="00474E5E" w:rsidRDefault="00474E5E">
      <w:r>
        <w:separator/>
      </w:r>
    </w:p>
  </w:footnote>
  <w:footnote w:type="continuationSeparator" w:id="0">
    <w:p w14:paraId="353FE0E0" w14:textId="77777777" w:rsidR="00474E5E" w:rsidRDefault="00474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BB6D" w14:textId="77777777" w:rsidR="00F34232" w:rsidRDefault="00F34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ustomXmlInsRangeStart w:id="353" w:author="Gettel, Sandra (DHHS)" w:date="2026-03-16T13:11:00Z"/>
  <w:sdt>
    <w:sdtPr>
      <w:id w:val="-88388559"/>
      <w:docPartObj>
        <w:docPartGallery w:val="Watermarks"/>
        <w:docPartUnique/>
      </w:docPartObj>
    </w:sdtPr>
    <w:sdtContent>
      <w:customXmlInsRangeEnd w:id="353"/>
      <w:p w14:paraId="52E39961" w14:textId="3171FF5D" w:rsidR="00F34232" w:rsidRDefault="00000000">
        <w:pPr>
          <w:pStyle w:val="Header"/>
        </w:pPr>
        <w:ins w:id="354" w:author="Gettel, Sandra (DHHS)" w:date="2026-03-16T13:11:00Z" w16du:dateUtc="2026-03-16T17:11:00Z">
          <w:r>
            <w:rPr>
              <w:noProof/>
            </w:rPr>
            <w:pict w14:anchorId="28A0FBA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DRAFT"/>
                <w10:wrap anchorx="margin" anchory="margin"/>
              </v:shape>
            </w:pict>
          </w:r>
        </w:ins>
      </w:p>
      <w:customXmlInsRangeStart w:id="355" w:author="Gettel, Sandra (DHHS)" w:date="2026-03-16T13:11:00Z"/>
    </w:sdtContent>
  </w:sdt>
  <w:customXmlInsRangeEnd w:id="35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3345" w14:textId="77777777" w:rsidR="00F34232" w:rsidRDefault="00F342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82FD0"/>
    <w:multiLevelType w:val="hybridMultilevel"/>
    <w:tmpl w:val="2588513C"/>
    <w:lvl w:ilvl="0" w:tplc="05E8F5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517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ttel, Sandra (DHHS)">
    <w15:presenceInfo w15:providerId="AD" w15:userId="S::GettelS@michigan.gov::cfbfcc3f-2637-4b4b-becc-8a21f9de7f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25B"/>
    <w:rsid w:val="00000187"/>
    <w:rsid w:val="0000152C"/>
    <w:rsid w:val="00002356"/>
    <w:rsid w:val="00007DA7"/>
    <w:rsid w:val="00027A1D"/>
    <w:rsid w:val="000565F9"/>
    <w:rsid w:val="000578CB"/>
    <w:rsid w:val="00060AF3"/>
    <w:rsid w:val="00077C4E"/>
    <w:rsid w:val="00085E63"/>
    <w:rsid w:val="00091002"/>
    <w:rsid w:val="00094882"/>
    <w:rsid w:val="00097A46"/>
    <w:rsid w:val="000A0510"/>
    <w:rsid w:val="000A39BB"/>
    <w:rsid w:val="000A603A"/>
    <w:rsid w:val="000B7CCF"/>
    <w:rsid w:val="000C08B7"/>
    <w:rsid w:val="000C1710"/>
    <w:rsid w:val="000C7FFC"/>
    <w:rsid w:val="000E5668"/>
    <w:rsid w:val="000E67AA"/>
    <w:rsid w:val="000E710D"/>
    <w:rsid w:val="000F0AF8"/>
    <w:rsid w:val="000F18AE"/>
    <w:rsid w:val="001025B1"/>
    <w:rsid w:val="00105375"/>
    <w:rsid w:val="00115216"/>
    <w:rsid w:val="001255AC"/>
    <w:rsid w:val="00127DD3"/>
    <w:rsid w:val="0013692E"/>
    <w:rsid w:val="00142339"/>
    <w:rsid w:val="00151131"/>
    <w:rsid w:val="00156EB7"/>
    <w:rsid w:val="001575EA"/>
    <w:rsid w:val="00172BB1"/>
    <w:rsid w:val="00173B4E"/>
    <w:rsid w:val="001903B3"/>
    <w:rsid w:val="001947A4"/>
    <w:rsid w:val="001A00FA"/>
    <w:rsid w:val="001A518A"/>
    <w:rsid w:val="001B19FB"/>
    <w:rsid w:val="001B4D19"/>
    <w:rsid w:val="001B7AF6"/>
    <w:rsid w:val="001C037B"/>
    <w:rsid w:val="001C2D19"/>
    <w:rsid w:val="001C3A54"/>
    <w:rsid w:val="001D3FAA"/>
    <w:rsid w:val="001D5B2F"/>
    <w:rsid w:val="001E1C9A"/>
    <w:rsid w:val="001E336D"/>
    <w:rsid w:val="0021056C"/>
    <w:rsid w:val="00210E87"/>
    <w:rsid w:val="00217A69"/>
    <w:rsid w:val="00224F9D"/>
    <w:rsid w:val="002266D0"/>
    <w:rsid w:val="00233F0D"/>
    <w:rsid w:val="002424BA"/>
    <w:rsid w:val="00246F13"/>
    <w:rsid w:val="002620D4"/>
    <w:rsid w:val="00267B09"/>
    <w:rsid w:val="00271A4E"/>
    <w:rsid w:val="00280CF6"/>
    <w:rsid w:val="00286621"/>
    <w:rsid w:val="002A1BD8"/>
    <w:rsid w:val="002A40A1"/>
    <w:rsid w:val="002A666E"/>
    <w:rsid w:val="002B110A"/>
    <w:rsid w:val="002B138C"/>
    <w:rsid w:val="002B3824"/>
    <w:rsid w:val="002C200D"/>
    <w:rsid w:val="002C2B47"/>
    <w:rsid w:val="002D36DA"/>
    <w:rsid w:val="002D7E07"/>
    <w:rsid w:val="002E0DF0"/>
    <w:rsid w:val="002E0EE7"/>
    <w:rsid w:val="002E6BDC"/>
    <w:rsid w:val="002E7187"/>
    <w:rsid w:val="002F1460"/>
    <w:rsid w:val="002F723B"/>
    <w:rsid w:val="00302B31"/>
    <w:rsid w:val="00304018"/>
    <w:rsid w:val="00306050"/>
    <w:rsid w:val="00312148"/>
    <w:rsid w:val="003237AC"/>
    <w:rsid w:val="00324EB4"/>
    <w:rsid w:val="00325AAD"/>
    <w:rsid w:val="00325C00"/>
    <w:rsid w:val="00333179"/>
    <w:rsid w:val="00344DDF"/>
    <w:rsid w:val="00352380"/>
    <w:rsid w:val="003526D1"/>
    <w:rsid w:val="00363138"/>
    <w:rsid w:val="00367684"/>
    <w:rsid w:val="00370D6A"/>
    <w:rsid w:val="00380B5D"/>
    <w:rsid w:val="00394D0D"/>
    <w:rsid w:val="003B5C4A"/>
    <w:rsid w:val="003B749E"/>
    <w:rsid w:val="003B7E25"/>
    <w:rsid w:val="003C0191"/>
    <w:rsid w:val="003C4D81"/>
    <w:rsid w:val="003C62DE"/>
    <w:rsid w:val="003C78DE"/>
    <w:rsid w:val="003D1780"/>
    <w:rsid w:val="003D1EF9"/>
    <w:rsid w:val="003D3277"/>
    <w:rsid w:val="003F3397"/>
    <w:rsid w:val="003F3DA7"/>
    <w:rsid w:val="00400D98"/>
    <w:rsid w:val="004030FA"/>
    <w:rsid w:val="00406764"/>
    <w:rsid w:val="0040774D"/>
    <w:rsid w:val="00417829"/>
    <w:rsid w:val="00440DDE"/>
    <w:rsid w:val="0044609E"/>
    <w:rsid w:val="00457AA4"/>
    <w:rsid w:val="00460ADA"/>
    <w:rsid w:val="00467A49"/>
    <w:rsid w:val="00474E5E"/>
    <w:rsid w:val="0048556B"/>
    <w:rsid w:val="0049417A"/>
    <w:rsid w:val="004956F5"/>
    <w:rsid w:val="00497F37"/>
    <w:rsid w:val="004A2EAF"/>
    <w:rsid w:val="004B01D5"/>
    <w:rsid w:val="004B1A7E"/>
    <w:rsid w:val="004B54BB"/>
    <w:rsid w:val="004B5EEA"/>
    <w:rsid w:val="004C3F10"/>
    <w:rsid w:val="004D634F"/>
    <w:rsid w:val="004E0AE6"/>
    <w:rsid w:val="004E3CF6"/>
    <w:rsid w:val="004E5A79"/>
    <w:rsid w:val="004E7B1A"/>
    <w:rsid w:val="004F5AB4"/>
    <w:rsid w:val="004F6A9F"/>
    <w:rsid w:val="00506F47"/>
    <w:rsid w:val="005071BA"/>
    <w:rsid w:val="00507B92"/>
    <w:rsid w:val="005107EF"/>
    <w:rsid w:val="005113B7"/>
    <w:rsid w:val="00511D36"/>
    <w:rsid w:val="00513A7B"/>
    <w:rsid w:val="0051661D"/>
    <w:rsid w:val="00520E7B"/>
    <w:rsid w:val="005221F4"/>
    <w:rsid w:val="0053050E"/>
    <w:rsid w:val="00551C4F"/>
    <w:rsid w:val="00551EE7"/>
    <w:rsid w:val="00552A94"/>
    <w:rsid w:val="005603F5"/>
    <w:rsid w:val="00560B86"/>
    <w:rsid w:val="00567F71"/>
    <w:rsid w:val="005727C5"/>
    <w:rsid w:val="005A2676"/>
    <w:rsid w:val="005B3177"/>
    <w:rsid w:val="005C6CC9"/>
    <w:rsid w:val="005D4B08"/>
    <w:rsid w:val="005D572E"/>
    <w:rsid w:val="005E390C"/>
    <w:rsid w:val="005F052F"/>
    <w:rsid w:val="005F49DD"/>
    <w:rsid w:val="00605432"/>
    <w:rsid w:val="00610467"/>
    <w:rsid w:val="006202B6"/>
    <w:rsid w:val="00632358"/>
    <w:rsid w:val="0063523F"/>
    <w:rsid w:val="006359AD"/>
    <w:rsid w:val="006410F6"/>
    <w:rsid w:val="00645CE6"/>
    <w:rsid w:val="00647831"/>
    <w:rsid w:val="006501BE"/>
    <w:rsid w:val="00650ACA"/>
    <w:rsid w:val="00652F9C"/>
    <w:rsid w:val="00657834"/>
    <w:rsid w:val="006636E2"/>
    <w:rsid w:val="00664170"/>
    <w:rsid w:val="0066486C"/>
    <w:rsid w:val="006673F8"/>
    <w:rsid w:val="006716C4"/>
    <w:rsid w:val="00682990"/>
    <w:rsid w:val="006864F3"/>
    <w:rsid w:val="006A08EA"/>
    <w:rsid w:val="006A3472"/>
    <w:rsid w:val="006B0105"/>
    <w:rsid w:val="006B786F"/>
    <w:rsid w:val="006C2942"/>
    <w:rsid w:val="006C2F56"/>
    <w:rsid w:val="006D41C3"/>
    <w:rsid w:val="006E307F"/>
    <w:rsid w:val="006F7973"/>
    <w:rsid w:val="00701932"/>
    <w:rsid w:val="00704890"/>
    <w:rsid w:val="00713DC0"/>
    <w:rsid w:val="00715D7C"/>
    <w:rsid w:val="00717BA1"/>
    <w:rsid w:val="007203F8"/>
    <w:rsid w:val="007229A1"/>
    <w:rsid w:val="00723D7F"/>
    <w:rsid w:val="00734D23"/>
    <w:rsid w:val="00740DF6"/>
    <w:rsid w:val="0074390D"/>
    <w:rsid w:val="00761D86"/>
    <w:rsid w:val="00773664"/>
    <w:rsid w:val="00781E88"/>
    <w:rsid w:val="007848E3"/>
    <w:rsid w:val="0078547A"/>
    <w:rsid w:val="00787DDF"/>
    <w:rsid w:val="007A11E6"/>
    <w:rsid w:val="007B093F"/>
    <w:rsid w:val="007B1979"/>
    <w:rsid w:val="007C48FC"/>
    <w:rsid w:val="007D25F0"/>
    <w:rsid w:val="007E5864"/>
    <w:rsid w:val="007F5B17"/>
    <w:rsid w:val="00801FD8"/>
    <w:rsid w:val="00802FA9"/>
    <w:rsid w:val="008111D2"/>
    <w:rsid w:val="0081449B"/>
    <w:rsid w:val="0082149A"/>
    <w:rsid w:val="0082423B"/>
    <w:rsid w:val="00827C8E"/>
    <w:rsid w:val="00827DD0"/>
    <w:rsid w:val="0083187D"/>
    <w:rsid w:val="00844656"/>
    <w:rsid w:val="00844ED8"/>
    <w:rsid w:val="00846744"/>
    <w:rsid w:val="00847211"/>
    <w:rsid w:val="008729BC"/>
    <w:rsid w:val="0087588D"/>
    <w:rsid w:val="008779E5"/>
    <w:rsid w:val="00884173"/>
    <w:rsid w:val="00895709"/>
    <w:rsid w:val="00896D3F"/>
    <w:rsid w:val="008A05E8"/>
    <w:rsid w:val="008A7CD4"/>
    <w:rsid w:val="008B329B"/>
    <w:rsid w:val="008C29AE"/>
    <w:rsid w:val="008C33C4"/>
    <w:rsid w:val="008F32C5"/>
    <w:rsid w:val="00902147"/>
    <w:rsid w:val="00910864"/>
    <w:rsid w:val="009332FB"/>
    <w:rsid w:val="00933D14"/>
    <w:rsid w:val="00940F2A"/>
    <w:rsid w:val="00962C7C"/>
    <w:rsid w:val="00962FAD"/>
    <w:rsid w:val="00964FF1"/>
    <w:rsid w:val="0097013D"/>
    <w:rsid w:val="009850C3"/>
    <w:rsid w:val="009910A1"/>
    <w:rsid w:val="009931E0"/>
    <w:rsid w:val="009931F7"/>
    <w:rsid w:val="00996675"/>
    <w:rsid w:val="009A133A"/>
    <w:rsid w:val="009A6CAB"/>
    <w:rsid w:val="009A75B4"/>
    <w:rsid w:val="009C20D8"/>
    <w:rsid w:val="009C4ACE"/>
    <w:rsid w:val="009E2159"/>
    <w:rsid w:val="009E3657"/>
    <w:rsid w:val="009E3F48"/>
    <w:rsid w:val="009F71FC"/>
    <w:rsid w:val="009F7336"/>
    <w:rsid w:val="00A00B45"/>
    <w:rsid w:val="00A04846"/>
    <w:rsid w:val="00A225BC"/>
    <w:rsid w:val="00A26BEF"/>
    <w:rsid w:val="00A359C9"/>
    <w:rsid w:val="00A445A6"/>
    <w:rsid w:val="00A52531"/>
    <w:rsid w:val="00A57530"/>
    <w:rsid w:val="00A607D3"/>
    <w:rsid w:val="00A65915"/>
    <w:rsid w:val="00A72DEC"/>
    <w:rsid w:val="00A73DA4"/>
    <w:rsid w:val="00A76B54"/>
    <w:rsid w:val="00A80DEE"/>
    <w:rsid w:val="00A93FF0"/>
    <w:rsid w:val="00AA0A49"/>
    <w:rsid w:val="00AA26D5"/>
    <w:rsid w:val="00AC53BB"/>
    <w:rsid w:val="00AC7E1B"/>
    <w:rsid w:val="00AE33A5"/>
    <w:rsid w:val="00AE5DCF"/>
    <w:rsid w:val="00AF07D4"/>
    <w:rsid w:val="00AF1C2D"/>
    <w:rsid w:val="00B0326B"/>
    <w:rsid w:val="00B066CE"/>
    <w:rsid w:val="00B11C43"/>
    <w:rsid w:val="00B21D0D"/>
    <w:rsid w:val="00B236EC"/>
    <w:rsid w:val="00B237B9"/>
    <w:rsid w:val="00B3389B"/>
    <w:rsid w:val="00B45C34"/>
    <w:rsid w:val="00B53909"/>
    <w:rsid w:val="00B57109"/>
    <w:rsid w:val="00B64C5B"/>
    <w:rsid w:val="00B652A1"/>
    <w:rsid w:val="00B80295"/>
    <w:rsid w:val="00B90A59"/>
    <w:rsid w:val="00B9333E"/>
    <w:rsid w:val="00B94030"/>
    <w:rsid w:val="00B956D5"/>
    <w:rsid w:val="00BA783C"/>
    <w:rsid w:val="00BB10F1"/>
    <w:rsid w:val="00BC2AE3"/>
    <w:rsid w:val="00BD0941"/>
    <w:rsid w:val="00BD2F33"/>
    <w:rsid w:val="00BE05A7"/>
    <w:rsid w:val="00BE1B43"/>
    <w:rsid w:val="00BF01F1"/>
    <w:rsid w:val="00BF705A"/>
    <w:rsid w:val="00C03E44"/>
    <w:rsid w:val="00C04144"/>
    <w:rsid w:val="00C41ECF"/>
    <w:rsid w:val="00C43C64"/>
    <w:rsid w:val="00C44840"/>
    <w:rsid w:val="00C5457A"/>
    <w:rsid w:val="00C5563E"/>
    <w:rsid w:val="00C6073B"/>
    <w:rsid w:val="00C64EFF"/>
    <w:rsid w:val="00C67C17"/>
    <w:rsid w:val="00C966E2"/>
    <w:rsid w:val="00CB6E60"/>
    <w:rsid w:val="00CB75BB"/>
    <w:rsid w:val="00CC0819"/>
    <w:rsid w:val="00CE1645"/>
    <w:rsid w:val="00CE579F"/>
    <w:rsid w:val="00CF1607"/>
    <w:rsid w:val="00D0448D"/>
    <w:rsid w:val="00D101F5"/>
    <w:rsid w:val="00D11981"/>
    <w:rsid w:val="00D12789"/>
    <w:rsid w:val="00D21DB6"/>
    <w:rsid w:val="00D229EA"/>
    <w:rsid w:val="00D36302"/>
    <w:rsid w:val="00D43137"/>
    <w:rsid w:val="00D56340"/>
    <w:rsid w:val="00D64CEB"/>
    <w:rsid w:val="00D66329"/>
    <w:rsid w:val="00D71E6B"/>
    <w:rsid w:val="00D904DD"/>
    <w:rsid w:val="00DB025B"/>
    <w:rsid w:val="00DD19B3"/>
    <w:rsid w:val="00DE70BC"/>
    <w:rsid w:val="00E02880"/>
    <w:rsid w:val="00E1296C"/>
    <w:rsid w:val="00E13BC7"/>
    <w:rsid w:val="00E15843"/>
    <w:rsid w:val="00E16E40"/>
    <w:rsid w:val="00E24222"/>
    <w:rsid w:val="00E30186"/>
    <w:rsid w:val="00E30C4A"/>
    <w:rsid w:val="00E3125F"/>
    <w:rsid w:val="00E55499"/>
    <w:rsid w:val="00E721DE"/>
    <w:rsid w:val="00E83AFB"/>
    <w:rsid w:val="00E854B2"/>
    <w:rsid w:val="00E932FC"/>
    <w:rsid w:val="00E937A9"/>
    <w:rsid w:val="00E956D4"/>
    <w:rsid w:val="00EA12F6"/>
    <w:rsid w:val="00EA3A40"/>
    <w:rsid w:val="00EB14FE"/>
    <w:rsid w:val="00EC4101"/>
    <w:rsid w:val="00EC77C2"/>
    <w:rsid w:val="00ED24A7"/>
    <w:rsid w:val="00ED614F"/>
    <w:rsid w:val="00EE3850"/>
    <w:rsid w:val="00EE5AF4"/>
    <w:rsid w:val="00EF0012"/>
    <w:rsid w:val="00EF459B"/>
    <w:rsid w:val="00F15E62"/>
    <w:rsid w:val="00F245B5"/>
    <w:rsid w:val="00F31BE0"/>
    <w:rsid w:val="00F34232"/>
    <w:rsid w:val="00F46D3E"/>
    <w:rsid w:val="00F63760"/>
    <w:rsid w:val="00F70D6C"/>
    <w:rsid w:val="00F734CA"/>
    <w:rsid w:val="00F815C8"/>
    <w:rsid w:val="00F81FA8"/>
    <w:rsid w:val="00F9052B"/>
    <w:rsid w:val="00F931F4"/>
    <w:rsid w:val="00FA6688"/>
    <w:rsid w:val="00FB0D93"/>
    <w:rsid w:val="00FB58F6"/>
    <w:rsid w:val="00FD132C"/>
    <w:rsid w:val="00FD26CB"/>
    <w:rsid w:val="00FE02C5"/>
    <w:rsid w:val="00FE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FF2E8"/>
  <w15:chartTrackingRefBased/>
  <w15:docId w15:val="{8E85BF87-AEE6-4513-BD53-224843F3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01F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1FD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A12F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81E88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156EB7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4030FA"/>
    <w:pPr>
      <w:ind w:left="720"/>
      <w:contextualSpacing/>
    </w:pPr>
  </w:style>
  <w:style w:type="table" w:styleId="TableGrid">
    <w:name w:val="Table Grid"/>
    <w:basedOn w:val="TableNormal"/>
    <w:rsid w:val="0037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97A4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07B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7B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07B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0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7B9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C73BD-0CEB-418A-87B6-B93708C799FD}"/>
      </w:docPartPr>
      <w:docPartBody>
        <w:p w:rsidR="00A01F81" w:rsidRDefault="0055672B">
          <w:r w:rsidRPr="0078223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2B"/>
    <w:rsid w:val="0000152C"/>
    <w:rsid w:val="001575EA"/>
    <w:rsid w:val="00173B4E"/>
    <w:rsid w:val="001C639B"/>
    <w:rsid w:val="001E17E6"/>
    <w:rsid w:val="002424BA"/>
    <w:rsid w:val="002A666E"/>
    <w:rsid w:val="002B2A4E"/>
    <w:rsid w:val="002B5088"/>
    <w:rsid w:val="00385FF2"/>
    <w:rsid w:val="00486981"/>
    <w:rsid w:val="0055672B"/>
    <w:rsid w:val="00650C1E"/>
    <w:rsid w:val="006B0911"/>
    <w:rsid w:val="006C2942"/>
    <w:rsid w:val="006F4506"/>
    <w:rsid w:val="007848E3"/>
    <w:rsid w:val="008142C3"/>
    <w:rsid w:val="00830F73"/>
    <w:rsid w:val="008E067C"/>
    <w:rsid w:val="00A01F81"/>
    <w:rsid w:val="00A04846"/>
    <w:rsid w:val="00B21D0D"/>
    <w:rsid w:val="00C507AD"/>
    <w:rsid w:val="00C8312B"/>
    <w:rsid w:val="00ED51C0"/>
    <w:rsid w:val="00EE5255"/>
    <w:rsid w:val="00F732C6"/>
    <w:rsid w:val="00FD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67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D6AC8-E5CF-4662-B6E6-F3762CF8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556</Words>
  <Characters>3000</Characters>
  <Application>Microsoft Office Word</Application>
  <DocSecurity>0</DocSecurity>
  <Lines>69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PROVIDER NAME &amp; ADDRESS:</vt:lpstr>
    </vt:vector>
  </TitlesOfParts>
  <Company>VBCMH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PROVIDER NAME &amp; ADDRESS:</dc:title>
  <dc:subject/>
  <dc:creator>ParsonsA@michigan.gov</dc:creator>
  <cp:keywords/>
  <dc:description/>
  <cp:lastModifiedBy>Gettel, Sandra (DHHS)</cp:lastModifiedBy>
  <cp:revision>133</cp:revision>
  <cp:lastPrinted>2020-03-04T17:41:00Z</cp:lastPrinted>
  <dcterms:created xsi:type="dcterms:W3CDTF">2026-02-02T18:32:00Z</dcterms:created>
  <dcterms:modified xsi:type="dcterms:W3CDTF">2026-03-19T12:15:00Z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etDate">
    <vt:lpwstr>2023-08-10T11:49:19Z</vt:lpwstr>
  </property>
  <property fmtid="{D5CDD505-2E9C-101B-9397-08002B2CF9AE}" pid="4" name="MSIP_Label_2f46dfe0-534f-4c95-815c-5b1af86b9823_Method">
    <vt:lpwstr>Privileged</vt:lpwstr>
  </property>
  <property fmtid="{D5CDD505-2E9C-101B-9397-08002B2CF9AE}" pid="5" name="MSIP_Label_2f46dfe0-534f-4c95-815c-5b1af86b9823_Name">
    <vt:lpwstr>2f46dfe0-534f-4c95-815c-5b1af86b9823</vt:lpwstr>
  </property>
  <property fmtid="{D5CDD505-2E9C-101B-9397-08002B2CF9AE}" pid="6" name="MSIP_Label_2f46dfe0-534f-4c95-815c-5b1af86b9823_SiteId">
    <vt:lpwstr>d5fb7087-3777-42ad-966a-892ef47225d1</vt:lpwstr>
  </property>
  <property fmtid="{D5CDD505-2E9C-101B-9397-08002B2CF9AE}" pid="7" name="MSIP_Label_2f46dfe0-534f-4c95-815c-5b1af86b9823_ActionId">
    <vt:lpwstr>a628d82c-de9e-4cdf-b266-00c2c51a77e8</vt:lpwstr>
  </property>
  <property fmtid="{D5CDD505-2E9C-101B-9397-08002B2CF9AE}" pid="8" name="MSIP_Label_2f46dfe0-534f-4c95-815c-5b1af86b9823_ContentBits">
    <vt:lpwstr>0</vt:lpwstr>
  </property>
</Properties>
</file>